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7F9CA68A" w:rsidR="00850949" w:rsidRPr="006A1642"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6A1642">
        <w:rPr>
          <w:rFonts w:ascii="Arial" w:hAnsi="Arial" w:cs="Arial"/>
          <w:b/>
          <w:noProof/>
          <w:sz w:val="24"/>
          <w:szCs w:val="24"/>
        </w:rPr>
        <w:t>3GPP TSG-WG SA2 Meeting #1</w:t>
      </w:r>
      <w:r w:rsidR="0011097F" w:rsidRPr="006A1642">
        <w:rPr>
          <w:rFonts w:ascii="Arial" w:hAnsi="Arial" w:cs="Arial"/>
          <w:b/>
          <w:noProof/>
          <w:sz w:val="24"/>
          <w:szCs w:val="24"/>
        </w:rPr>
        <w:t>7</w:t>
      </w:r>
      <w:r w:rsidR="00AC598D" w:rsidRPr="006A1642">
        <w:rPr>
          <w:rFonts w:ascii="Arial" w:hAnsi="Arial" w:cs="Arial"/>
          <w:b/>
          <w:noProof/>
          <w:sz w:val="24"/>
          <w:szCs w:val="24"/>
        </w:rPr>
        <w:t>1</w:t>
      </w:r>
      <w:r w:rsidRPr="006A1642">
        <w:rPr>
          <w:rFonts w:ascii="Arial" w:hAnsi="Arial" w:cs="Arial"/>
          <w:b/>
          <w:noProof/>
          <w:sz w:val="24"/>
          <w:szCs w:val="24"/>
        </w:rPr>
        <w:tab/>
        <w:t>S2-25</w:t>
      </w:r>
      <w:r w:rsidR="00B72A02">
        <w:rPr>
          <w:rFonts w:ascii="Arial" w:hAnsi="Arial" w:cs="Arial"/>
          <w:b/>
          <w:noProof/>
          <w:sz w:val="24"/>
          <w:szCs w:val="24"/>
        </w:rPr>
        <w:t>1</w:t>
      </w:r>
      <w:r w:rsidR="008D5EED">
        <w:rPr>
          <w:rFonts w:ascii="Arial" w:hAnsi="Arial" w:cs="Arial"/>
          <w:b/>
          <w:noProof/>
          <w:sz w:val="24"/>
          <w:szCs w:val="24"/>
        </w:rPr>
        <w:t>1000</w:t>
      </w:r>
    </w:p>
    <w:p w14:paraId="2526E21D" w14:textId="1378BBFA" w:rsidR="002A0CA5" w:rsidRPr="006A1642" w:rsidRDefault="00AC598D" w:rsidP="00850949">
      <w:pPr>
        <w:pBdr>
          <w:bottom w:val="single" w:sz="4" w:space="1" w:color="auto"/>
        </w:pBdr>
        <w:tabs>
          <w:tab w:val="right" w:pos="9781"/>
        </w:tabs>
        <w:rPr>
          <w:rFonts w:ascii="Arial" w:hAnsi="Arial" w:cs="Arial"/>
          <w:b/>
          <w:noProof/>
          <w:sz w:val="24"/>
          <w:szCs w:val="24"/>
        </w:rPr>
      </w:pPr>
      <w:r w:rsidRPr="006A1642">
        <w:rPr>
          <w:rFonts w:asciiTheme="minorEastAsia" w:eastAsiaTheme="minorEastAsia" w:hAnsiTheme="minorEastAsia" w:cs="Arial" w:hint="eastAsia"/>
          <w:b/>
          <w:noProof/>
          <w:sz w:val="24"/>
          <w:szCs w:val="24"/>
          <w:lang w:eastAsia="zh-CN"/>
        </w:rPr>
        <w:t>Wuhan</w:t>
      </w:r>
      <w:r w:rsidR="00850949" w:rsidRPr="006A1642">
        <w:rPr>
          <w:rFonts w:ascii="Arial" w:hAnsi="Arial" w:cs="Arial"/>
          <w:b/>
          <w:noProof/>
          <w:sz w:val="24"/>
          <w:szCs w:val="24"/>
        </w:rPr>
        <w:t xml:space="preserve">, </w:t>
      </w:r>
      <w:r w:rsidRPr="006A1642">
        <w:rPr>
          <w:rFonts w:ascii="Arial" w:hAnsi="Arial" w:cs="Arial"/>
          <w:b/>
          <w:noProof/>
          <w:sz w:val="24"/>
          <w:szCs w:val="24"/>
        </w:rPr>
        <w:t>China</w:t>
      </w:r>
      <w:r w:rsidR="00850949" w:rsidRPr="006A1642">
        <w:rPr>
          <w:rFonts w:ascii="Arial" w:hAnsi="Arial" w:cs="Arial"/>
          <w:b/>
          <w:noProof/>
          <w:sz w:val="24"/>
          <w:szCs w:val="24"/>
        </w:rPr>
        <w:t xml:space="preserve">, </w:t>
      </w:r>
      <w:r w:rsidRPr="006A1642">
        <w:rPr>
          <w:rFonts w:ascii="Arial" w:hAnsi="Arial" w:cs="Arial"/>
          <w:b/>
          <w:noProof/>
          <w:sz w:val="24"/>
          <w:szCs w:val="24"/>
        </w:rPr>
        <w:t>Oct</w:t>
      </w:r>
      <w:r w:rsidR="00850949" w:rsidRPr="006A1642">
        <w:rPr>
          <w:rFonts w:ascii="Arial" w:hAnsi="Arial" w:cs="Arial"/>
          <w:b/>
          <w:noProof/>
          <w:sz w:val="24"/>
          <w:szCs w:val="24"/>
        </w:rPr>
        <w:t xml:space="preserve"> </w:t>
      </w:r>
      <w:r w:rsidRPr="006A1642">
        <w:rPr>
          <w:rFonts w:ascii="Arial" w:hAnsi="Arial" w:cs="Arial"/>
          <w:b/>
          <w:noProof/>
          <w:sz w:val="24"/>
          <w:szCs w:val="24"/>
        </w:rPr>
        <w:t>13</w:t>
      </w:r>
      <w:r w:rsidR="00850949" w:rsidRPr="006A1642">
        <w:rPr>
          <w:rFonts w:ascii="Arial" w:hAnsi="Arial" w:cs="Arial"/>
          <w:b/>
          <w:noProof/>
          <w:sz w:val="24"/>
          <w:szCs w:val="24"/>
        </w:rPr>
        <w:t xml:space="preserve"> </w:t>
      </w:r>
      <w:r w:rsidR="0011097F" w:rsidRPr="006A1642">
        <w:rPr>
          <w:rFonts w:ascii="Arial" w:hAnsi="Arial" w:cs="Arial"/>
          <w:b/>
          <w:noProof/>
          <w:sz w:val="24"/>
          <w:szCs w:val="24"/>
        </w:rPr>
        <w:t>-</w:t>
      </w:r>
      <w:r w:rsidR="00850949" w:rsidRPr="006A1642">
        <w:rPr>
          <w:rFonts w:ascii="Arial" w:hAnsi="Arial" w:cs="Arial"/>
          <w:b/>
          <w:noProof/>
          <w:sz w:val="24"/>
          <w:szCs w:val="24"/>
        </w:rPr>
        <w:t xml:space="preserve"> </w:t>
      </w:r>
      <w:r w:rsidRPr="006A1642">
        <w:rPr>
          <w:rFonts w:ascii="Arial" w:hAnsi="Arial" w:cs="Arial"/>
          <w:b/>
          <w:noProof/>
          <w:sz w:val="24"/>
          <w:szCs w:val="24"/>
        </w:rPr>
        <w:t>17</w:t>
      </w:r>
      <w:r w:rsidR="00850949" w:rsidRPr="006A1642">
        <w:rPr>
          <w:rFonts w:ascii="Arial" w:hAnsi="Arial" w:cs="Arial"/>
          <w:b/>
          <w:noProof/>
          <w:sz w:val="24"/>
          <w:szCs w:val="24"/>
        </w:rPr>
        <w:t>, 2025</w:t>
      </w:r>
      <w:r w:rsidR="00FF0B13" w:rsidRPr="006A1642">
        <w:rPr>
          <w:rFonts w:ascii="Arial" w:hAnsi="Arial" w:cs="Arial"/>
          <w:b/>
          <w:noProof/>
          <w:sz w:val="24"/>
          <w:szCs w:val="24"/>
        </w:rPr>
        <w:t xml:space="preserve">                          (revision of S2-250</w:t>
      </w:r>
      <w:r w:rsidR="00650675" w:rsidRPr="006A1642">
        <w:rPr>
          <w:rFonts w:ascii="Arial" w:hAnsi="Arial" w:cs="Arial"/>
          <w:b/>
          <w:noProof/>
          <w:sz w:val="24"/>
          <w:szCs w:val="24"/>
        </w:rPr>
        <w:t>9100</w:t>
      </w:r>
      <w:r w:rsidR="00FF0B13" w:rsidRPr="006A1642">
        <w:rPr>
          <w:rFonts w:ascii="Arial" w:hAnsi="Arial" w:cs="Arial"/>
          <w:b/>
          <w:noProof/>
          <w:sz w:val="24"/>
          <w:szCs w:val="24"/>
        </w:rPr>
        <w:t>)</w:t>
      </w:r>
      <w:r w:rsidR="002A0CA5" w:rsidRPr="006A1642">
        <w:rPr>
          <w:rFonts w:ascii="Arial" w:hAnsi="Arial" w:cs="Arial"/>
          <w:b/>
          <w:noProof/>
          <w:color w:val="0000FF"/>
        </w:rPr>
        <w:tab/>
      </w:r>
    </w:p>
    <w:p w14:paraId="4BE83621" w14:textId="2BFC489E" w:rsidR="006C17BB" w:rsidRPr="006A1642" w:rsidRDefault="006C17BB">
      <w:pPr>
        <w:ind w:left="2127" w:hanging="2127"/>
        <w:rPr>
          <w:rFonts w:ascii="Arial" w:hAnsi="Arial" w:cs="Arial"/>
          <w:b/>
          <w:lang w:val="en-US"/>
        </w:rPr>
      </w:pPr>
      <w:r w:rsidRPr="006A1642">
        <w:rPr>
          <w:rFonts w:ascii="Arial" w:hAnsi="Arial" w:cs="Arial"/>
          <w:b/>
        </w:rPr>
        <w:t>Source:</w:t>
      </w:r>
      <w:r w:rsidRPr="006A1642">
        <w:rPr>
          <w:rFonts w:ascii="Arial" w:hAnsi="Arial" w:cs="Arial"/>
          <w:b/>
        </w:rPr>
        <w:tab/>
      </w:r>
      <w:r w:rsidR="00FF0B13" w:rsidRPr="006A1642">
        <w:rPr>
          <w:rFonts w:ascii="Arial" w:hAnsi="Arial" w:cs="Arial"/>
          <w:b/>
        </w:rPr>
        <w:t>Samsung</w:t>
      </w:r>
    </w:p>
    <w:p w14:paraId="765619B3" w14:textId="2045DE51" w:rsidR="002F7462" w:rsidRPr="006A1642" w:rsidRDefault="006C17BB" w:rsidP="002F7462">
      <w:pPr>
        <w:ind w:left="2127" w:hanging="2127"/>
        <w:rPr>
          <w:rFonts w:ascii="Arial" w:hAnsi="Arial" w:cs="Arial"/>
          <w:b/>
        </w:rPr>
      </w:pPr>
      <w:r w:rsidRPr="006A1642">
        <w:rPr>
          <w:rFonts w:ascii="Arial" w:hAnsi="Arial" w:cs="Arial"/>
          <w:b/>
        </w:rPr>
        <w:t>Title:</w:t>
      </w:r>
      <w:r w:rsidRPr="006A1642">
        <w:rPr>
          <w:rFonts w:ascii="Arial" w:hAnsi="Arial" w:cs="Arial"/>
          <w:b/>
        </w:rPr>
        <w:tab/>
      </w:r>
      <w:r w:rsidR="005B2E6C" w:rsidRPr="006A1642">
        <w:rPr>
          <w:rFonts w:ascii="Arial" w:hAnsi="Arial" w:cs="Arial"/>
          <w:b/>
        </w:rPr>
        <w:t xml:space="preserve">Proposal on </w:t>
      </w:r>
      <w:bookmarkStart w:id="0" w:name="_Hlk206173656"/>
      <w:r w:rsidR="005B2E6C" w:rsidRPr="006A1642">
        <w:rPr>
          <w:rFonts w:ascii="Arial" w:hAnsi="Arial" w:cs="Arial"/>
          <w:b/>
        </w:rPr>
        <w:t>Interim agreements for KI#</w:t>
      </w:r>
      <w:bookmarkEnd w:id="0"/>
      <w:r w:rsidR="00227C69" w:rsidRPr="006A1642">
        <w:rPr>
          <w:rFonts w:ascii="Arial" w:hAnsi="Arial" w:cs="Arial"/>
          <w:b/>
        </w:rPr>
        <w:t>6</w:t>
      </w:r>
    </w:p>
    <w:p w14:paraId="6B5F945F" w14:textId="338C8C65" w:rsidR="006C17BB" w:rsidRPr="006A1642" w:rsidRDefault="006C17BB">
      <w:pPr>
        <w:ind w:left="2127" w:hanging="2127"/>
        <w:rPr>
          <w:rFonts w:ascii="Arial" w:hAnsi="Arial" w:cs="Arial"/>
          <w:b/>
        </w:rPr>
      </w:pPr>
      <w:r w:rsidRPr="006A1642">
        <w:rPr>
          <w:rFonts w:ascii="Arial" w:hAnsi="Arial" w:cs="Arial"/>
          <w:b/>
        </w:rPr>
        <w:t>Document for:</w:t>
      </w:r>
      <w:r w:rsidRPr="006A1642">
        <w:rPr>
          <w:rFonts w:ascii="Arial" w:hAnsi="Arial" w:cs="Arial"/>
          <w:b/>
        </w:rPr>
        <w:tab/>
      </w:r>
      <w:r w:rsidR="000B5BF4" w:rsidRPr="006A1642">
        <w:rPr>
          <w:rFonts w:ascii="Arial" w:hAnsi="Arial" w:cs="Arial"/>
          <w:b/>
        </w:rPr>
        <w:t>Approval</w:t>
      </w:r>
    </w:p>
    <w:p w14:paraId="4CCBE717" w14:textId="5F7807EE" w:rsidR="006C17BB" w:rsidRPr="006A1642" w:rsidRDefault="006C17BB">
      <w:pPr>
        <w:ind w:left="2127" w:hanging="2127"/>
        <w:rPr>
          <w:rFonts w:ascii="Arial" w:eastAsiaTheme="minorEastAsia" w:hAnsi="Arial" w:cs="Arial"/>
          <w:b/>
          <w:lang w:eastAsia="zh-CN"/>
        </w:rPr>
      </w:pPr>
      <w:r w:rsidRPr="006A1642">
        <w:rPr>
          <w:rFonts w:ascii="Arial" w:hAnsi="Arial" w:cs="Arial"/>
          <w:b/>
        </w:rPr>
        <w:t>Agenda Item:</w:t>
      </w:r>
      <w:r w:rsidR="7AFDA4D2" w:rsidRPr="006A1642">
        <w:rPr>
          <w:rFonts w:ascii="Arial" w:hAnsi="Arial" w:cs="Arial"/>
          <w:b/>
          <w:bCs/>
        </w:rPr>
        <w:t xml:space="preserve"> </w:t>
      </w:r>
      <w:r w:rsidRPr="006A1642">
        <w:rPr>
          <w:rFonts w:ascii="Arial" w:hAnsi="Arial" w:cs="Arial"/>
          <w:b/>
        </w:rPr>
        <w:tab/>
      </w:r>
      <w:r w:rsidR="007D4897" w:rsidRPr="006A1642">
        <w:rPr>
          <w:rFonts w:ascii="Arial" w:eastAsiaTheme="minorEastAsia" w:hAnsi="Arial" w:cs="Arial" w:hint="eastAsia"/>
          <w:b/>
          <w:lang w:eastAsia="zh-CN"/>
        </w:rPr>
        <w:t>20</w:t>
      </w:r>
      <w:r w:rsidR="006B2945" w:rsidRPr="006A1642">
        <w:rPr>
          <w:rFonts w:ascii="Arial" w:hAnsi="Arial" w:cs="Arial"/>
          <w:b/>
        </w:rPr>
        <w:t>.</w:t>
      </w:r>
      <w:r w:rsidR="007D4897" w:rsidRPr="006A1642">
        <w:rPr>
          <w:rFonts w:ascii="Arial" w:eastAsiaTheme="minorEastAsia" w:hAnsi="Arial" w:cs="Arial" w:hint="eastAsia"/>
          <w:b/>
          <w:lang w:eastAsia="zh-CN"/>
        </w:rPr>
        <w:t>2.1</w:t>
      </w:r>
    </w:p>
    <w:p w14:paraId="456D2A75" w14:textId="194EE3FE" w:rsidR="006C17BB" w:rsidRPr="006A1642" w:rsidRDefault="006C17BB">
      <w:pPr>
        <w:ind w:left="2127" w:hanging="2127"/>
        <w:rPr>
          <w:rFonts w:ascii="Arial" w:eastAsiaTheme="minorEastAsia" w:hAnsi="Arial" w:cs="Arial"/>
          <w:b/>
          <w:lang w:eastAsia="zh-CN"/>
        </w:rPr>
      </w:pPr>
      <w:r w:rsidRPr="006A1642">
        <w:rPr>
          <w:rFonts w:ascii="Arial" w:hAnsi="Arial" w:cs="Arial"/>
          <w:b/>
        </w:rPr>
        <w:t>Work Item / Release:</w:t>
      </w:r>
      <w:r w:rsidRPr="006A1642">
        <w:rPr>
          <w:rFonts w:ascii="Arial" w:hAnsi="Arial" w:cs="Arial"/>
          <w:b/>
        </w:rPr>
        <w:tab/>
      </w:r>
      <w:r w:rsidR="00C733B1" w:rsidRPr="006A1642">
        <w:rPr>
          <w:rFonts w:ascii="Arial" w:hAnsi="Arial" w:cs="Arial"/>
          <w:b/>
        </w:rPr>
        <w:t>FS_</w:t>
      </w:r>
      <w:r w:rsidR="007D4897" w:rsidRPr="006A1642">
        <w:rPr>
          <w:rFonts w:ascii="Arial" w:eastAsiaTheme="minorEastAsia" w:hAnsi="Arial" w:cs="Arial" w:hint="eastAsia"/>
          <w:b/>
          <w:lang w:eastAsia="zh-CN"/>
        </w:rPr>
        <w:t>Sensing_ARC</w:t>
      </w:r>
      <w:r w:rsidR="00354B93" w:rsidRPr="006A1642">
        <w:rPr>
          <w:rFonts w:ascii="Arial" w:hAnsi="Arial" w:cs="Arial"/>
          <w:b/>
        </w:rPr>
        <w:t>/Rel</w:t>
      </w:r>
      <w:r w:rsidR="007D4897" w:rsidRPr="006A1642">
        <w:rPr>
          <w:rFonts w:ascii="Arial" w:eastAsiaTheme="minorEastAsia" w:hAnsi="Arial" w:cs="Arial" w:hint="eastAsia"/>
          <w:b/>
          <w:lang w:eastAsia="zh-CN"/>
        </w:rPr>
        <w:t>-20</w:t>
      </w:r>
    </w:p>
    <w:p w14:paraId="75976068" w14:textId="32F681DB" w:rsidR="00283E20" w:rsidRPr="006A1642" w:rsidRDefault="00B03EB3" w:rsidP="00283E20">
      <w:pPr>
        <w:rPr>
          <w:rFonts w:ascii="Arial" w:hAnsi="Arial" w:cs="Arial"/>
          <w:i/>
          <w:lang w:eastAsia="zh-CN"/>
        </w:rPr>
      </w:pPr>
      <w:bookmarkStart w:id="1" w:name="_Toc462478989"/>
      <w:r w:rsidRPr="006A1642">
        <w:rPr>
          <w:rFonts w:ascii="Arial" w:hAnsi="Arial" w:cs="Arial"/>
          <w:i/>
          <w:iCs/>
        </w:rPr>
        <w:t xml:space="preserve">Abstract of the contribution: </w:t>
      </w:r>
      <w:r w:rsidR="00C733B1" w:rsidRPr="006A1642">
        <w:rPr>
          <w:rFonts w:ascii="Arial" w:hAnsi="Arial" w:cs="Arial"/>
          <w:i/>
        </w:rPr>
        <w:t xml:space="preserve">This paper proposes </w:t>
      </w:r>
      <w:r w:rsidR="005B2E6C" w:rsidRPr="006A1642">
        <w:rPr>
          <w:rFonts w:ascii="Arial" w:hAnsi="Arial" w:cs="Arial"/>
          <w:i/>
        </w:rPr>
        <w:t>Interim agreements for KI#</w:t>
      </w:r>
      <w:r w:rsidR="00227C69" w:rsidRPr="006A1642">
        <w:rPr>
          <w:rFonts w:ascii="Arial" w:hAnsi="Arial" w:cs="Arial"/>
          <w:i/>
        </w:rPr>
        <w:t>6</w:t>
      </w:r>
      <w:r w:rsidR="00C7679A" w:rsidRPr="006A1642">
        <w:rPr>
          <w:rFonts w:ascii="Arial" w:hAnsi="Arial" w:cs="Arial"/>
          <w:i/>
        </w:rPr>
        <w:t xml:space="preserve"> </w:t>
      </w:r>
      <w:r w:rsidR="00C733B1" w:rsidRPr="006A1642">
        <w:rPr>
          <w:rFonts w:ascii="Arial" w:hAnsi="Arial" w:cs="Arial"/>
          <w:i/>
        </w:rPr>
        <w:t xml:space="preserve">for </w:t>
      </w:r>
      <w:r w:rsidR="00ED3262" w:rsidRPr="006A1642">
        <w:rPr>
          <w:rFonts w:ascii="Arial" w:hAnsi="Arial" w:cs="Arial"/>
          <w:i/>
        </w:rPr>
        <w:t>the FS_</w:t>
      </w:r>
      <w:r w:rsidR="007B772B" w:rsidRPr="006A1642">
        <w:rPr>
          <w:rFonts w:ascii="Arial" w:eastAsiaTheme="minorEastAsia" w:hAnsi="Arial" w:cs="Arial" w:hint="eastAsia"/>
          <w:i/>
          <w:lang w:eastAsia="zh-CN"/>
        </w:rPr>
        <w:t>Sensing_ARC</w:t>
      </w:r>
      <w:r w:rsidR="00F14A83" w:rsidRPr="006A1642">
        <w:rPr>
          <w:rFonts w:ascii="Arial" w:hAnsi="Arial" w:cs="Arial"/>
          <w:i/>
        </w:rPr>
        <w:t>.</w:t>
      </w:r>
    </w:p>
    <w:p w14:paraId="1B52E023" w14:textId="082BFE9E" w:rsidR="002A67A5" w:rsidRPr="006A1642" w:rsidRDefault="001212D5" w:rsidP="002A67A5">
      <w:pPr>
        <w:pStyle w:val="1"/>
      </w:pPr>
      <w:r w:rsidRPr="006A1642">
        <w:t>1</w:t>
      </w:r>
      <w:r w:rsidR="00DF65DF" w:rsidRPr="006A1642">
        <w:t>.1</w:t>
      </w:r>
      <w:r w:rsidRPr="006A1642">
        <w:tab/>
      </w:r>
      <w:r w:rsidR="00870DD4" w:rsidRPr="006A1642">
        <w:t>Discussion</w:t>
      </w:r>
    </w:p>
    <w:p w14:paraId="04260606" w14:textId="7FA17C75" w:rsidR="00F14A83" w:rsidRPr="006A1642" w:rsidRDefault="00F14A83" w:rsidP="0071031C">
      <w:pPr>
        <w:rPr>
          <w:rFonts w:eastAsiaTheme="minorEastAsia"/>
          <w:color w:val="auto"/>
          <w:lang w:val="en-US" w:eastAsia="zh-CN"/>
        </w:rPr>
      </w:pPr>
      <w:r w:rsidRPr="006A1642">
        <w:rPr>
          <w:rFonts w:eastAsiaTheme="minorEastAsia"/>
          <w:color w:val="auto"/>
          <w:lang w:val="en-US" w:eastAsia="zh-CN"/>
        </w:rPr>
        <w:t>There are 39 solutions present in the TR 23.700-14 V1.0.0, out of which 14 solutions address KI#</w:t>
      </w:r>
      <w:r w:rsidR="00227C69" w:rsidRPr="006A1642">
        <w:rPr>
          <w:rFonts w:eastAsiaTheme="minorEastAsia"/>
          <w:color w:val="auto"/>
          <w:lang w:val="en-US" w:eastAsia="zh-CN"/>
        </w:rPr>
        <w:t>6</w:t>
      </w:r>
      <w:r w:rsidRPr="006A1642">
        <w:rPr>
          <w:rFonts w:eastAsiaTheme="minorEastAsia"/>
          <w:color w:val="auto"/>
          <w:lang w:val="en-US" w:eastAsia="zh-CN"/>
        </w:rPr>
        <w:t>.</w:t>
      </w:r>
    </w:p>
    <w:p w14:paraId="69F1F0C5" w14:textId="27923E63" w:rsidR="006F7BCE" w:rsidRPr="006A1642" w:rsidRDefault="00CF626B" w:rsidP="0071031C">
      <w:pPr>
        <w:rPr>
          <w:rFonts w:eastAsiaTheme="minorEastAsia"/>
          <w:color w:val="auto"/>
          <w:lang w:val="en-US" w:eastAsia="zh-CN"/>
        </w:rPr>
      </w:pPr>
      <w:r w:rsidRPr="006A1642">
        <w:rPr>
          <w:rFonts w:eastAsiaTheme="minorEastAsia" w:hint="eastAsia"/>
          <w:color w:val="auto"/>
          <w:lang w:val="en-US" w:eastAsia="zh-CN"/>
        </w:rPr>
        <w:t>S</w:t>
      </w:r>
      <w:r w:rsidRPr="006A1642">
        <w:rPr>
          <w:rFonts w:eastAsiaTheme="minorEastAsia"/>
          <w:color w:val="auto"/>
          <w:lang w:val="en-US" w:eastAsia="zh-CN"/>
        </w:rPr>
        <w:t>olution</w:t>
      </w:r>
      <w:r w:rsidR="00F14A83" w:rsidRPr="006A1642">
        <w:rPr>
          <w:rFonts w:eastAsiaTheme="minorEastAsia"/>
          <w:color w:val="auto"/>
          <w:lang w:val="en-US" w:eastAsia="zh-CN"/>
        </w:rPr>
        <w:t xml:space="preserve"> </w:t>
      </w:r>
      <w:r w:rsidRPr="006A1642">
        <w:rPr>
          <w:rFonts w:eastAsiaTheme="minorEastAsia"/>
          <w:color w:val="auto"/>
          <w:lang w:val="en-US" w:eastAsia="zh-CN"/>
        </w:rPr>
        <w:t>#3, #</w:t>
      </w:r>
      <w:r w:rsidR="00227C69" w:rsidRPr="006A1642">
        <w:rPr>
          <w:rFonts w:eastAsiaTheme="minorEastAsia"/>
          <w:color w:val="auto"/>
          <w:lang w:val="en-US" w:eastAsia="zh-CN"/>
        </w:rPr>
        <w:t>15</w:t>
      </w:r>
      <w:r w:rsidRPr="006A1642">
        <w:rPr>
          <w:rFonts w:eastAsiaTheme="minorEastAsia"/>
          <w:color w:val="auto"/>
          <w:lang w:val="en-US" w:eastAsia="zh-CN"/>
        </w:rPr>
        <w:t>, #</w:t>
      </w:r>
      <w:r w:rsidR="00227C69" w:rsidRPr="006A1642">
        <w:rPr>
          <w:rFonts w:eastAsiaTheme="minorEastAsia"/>
          <w:color w:val="auto"/>
          <w:lang w:val="en-US" w:eastAsia="zh-CN"/>
        </w:rPr>
        <w:t>20</w:t>
      </w:r>
      <w:r w:rsidR="004B64A8" w:rsidRPr="006A1642">
        <w:rPr>
          <w:rFonts w:eastAsiaTheme="minorEastAsia" w:hint="eastAsia"/>
          <w:color w:val="auto"/>
          <w:lang w:val="en-US" w:eastAsia="zh-CN"/>
        </w:rPr>
        <w:t>,</w:t>
      </w:r>
      <w:r w:rsidR="004B64A8" w:rsidRPr="006A1642">
        <w:rPr>
          <w:rFonts w:eastAsiaTheme="minorEastAsia"/>
          <w:color w:val="auto"/>
          <w:lang w:val="en-US" w:eastAsia="zh-CN"/>
        </w:rPr>
        <w:t xml:space="preserve"> #</w:t>
      </w:r>
      <w:r w:rsidR="00227C69" w:rsidRPr="006A1642">
        <w:rPr>
          <w:rFonts w:eastAsiaTheme="minorEastAsia"/>
          <w:color w:val="auto"/>
          <w:lang w:val="en-US" w:eastAsia="zh-CN"/>
        </w:rPr>
        <w:t>27</w:t>
      </w:r>
      <w:r w:rsidR="004B64A8" w:rsidRPr="006A1642">
        <w:rPr>
          <w:rFonts w:eastAsiaTheme="minorEastAsia"/>
          <w:color w:val="auto"/>
          <w:lang w:val="en-US" w:eastAsia="zh-CN"/>
        </w:rPr>
        <w:t>, #</w:t>
      </w:r>
      <w:r w:rsidR="00227C69" w:rsidRPr="006A1642">
        <w:rPr>
          <w:rFonts w:eastAsiaTheme="minorEastAsia"/>
          <w:color w:val="auto"/>
          <w:lang w:val="en-US" w:eastAsia="zh-CN"/>
        </w:rPr>
        <w:t>34</w:t>
      </w:r>
      <w:ins w:id="2" w:author="Ashok/Samsung" w:date="2025-10-10T11:46:00Z">
        <w:r w:rsidR="00EE43CB" w:rsidRPr="006A1642">
          <w:rPr>
            <w:rFonts w:eastAsiaTheme="minorEastAsia"/>
            <w:color w:val="auto"/>
            <w:lang w:val="en-US" w:eastAsia="zh-CN"/>
          </w:rPr>
          <w:t>,</w:t>
        </w:r>
      </w:ins>
      <w:del w:id="3" w:author="Ashok/Samsung" w:date="2025-10-10T11:46:00Z">
        <w:r w:rsidR="00227C69" w:rsidRPr="006A1642" w:rsidDel="00EE43CB">
          <w:rPr>
            <w:rFonts w:eastAsiaTheme="minorEastAsia"/>
            <w:color w:val="auto"/>
            <w:lang w:val="en-US" w:eastAsia="zh-CN"/>
          </w:rPr>
          <w:delText xml:space="preserve"> </w:delText>
        </w:r>
        <w:r w:rsidR="004B64A8" w:rsidRPr="006A1642" w:rsidDel="00EE43CB">
          <w:rPr>
            <w:rFonts w:eastAsiaTheme="minorEastAsia"/>
            <w:color w:val="auto"/>
            <w:lang w:val="en-US" w:eastAsia="zh-CN"/>
          </w:rPr>
          <w:delText>and</w:delText>
        </w:r>
      </w:del>
      <w:r w:rsidR="004B64A8" w:rsidRPr="006A1642">
        <w:rPr>
          <w:rFonts w:eastAsiaTheme="minorEastAsia"/>
          <w:color w:val="auto"/>
          <w:lang w:val="en-US" w:eastAsia="zh-CN"/>
        </w:rPr>
        <w:t xml:space="preserve"> #3</w:t>
      </w:r>
      <w:r w:rsidR="0088718E" w:rsidRPr="006A1642">
        <w:rPr>
          <w:rFonts w:eastAsiaTheme="minorEastAsia"/>
          <w:color w:val="auto"/>
          <w:lang w:val="en-US" w:eastAsia="zh-CN"/>
        </w:rPr>
        <w:t>5</w:t>
      </w:r>
      <w:ins w:id="4" w:author="Ashok/Samsung" w:date="2025-10-10T11:46:00Z">
        <w:r w:rsidR="00EE43CB" w:rsidRPr="006A1642">
          <w:rPr>
            <w:rFonts w:eastAsiaTheme="minorEastAsia"/>
            <w:color w:val="auto"/>
            <w:lang w:val="en-US" w:eastAsia="zh-CN"/>
          </w:rPr>
          <w:t xml:space="preserve"> and #39</w:t>
        </w:r>
      </w:ins>
      <w:r w:rsidRPr="006A1642">
        <w:rPr>
          <w:rFonts w:eastAsiaTheme="minorEastAsia"/>
          <w:color w:val="auto"/>
          <w:lang w:val="en-US" w:eastAsia="zh-CN"/>
        </w:rPr>
        <w:t xml:space="preserve"> </w:t>
      </w:r>
      <w:r w:rsidR="00F14A83" w:rsidRPr="006A1642">
        <w:rPr>
          <w:rFonts w:eastAsiaTheme="minorEastAsia"/>
          <w:color w:val="auto"/>
          <w:lang w:val="en-US" w:eastAsia="zh-CN"/>
        </w:rPr>
        <w:t>is addressing</w:t>
      </w:r>
      <w:r w:rsidRPr="006A1642">
        <w:rPr>
          <w:rFonts w:eastAsiaTheme="minorEastAsia"/>
          <w:color w:val="auto"/>
          <w:lang w:val="en-US" w:eastAsia="zh-CN"/>
        </w:rPr>
        <w:t xml:space="preserve"> KI#</w:t>
      </w:r>
      <w:r w:rsidR="00227C69" w:rsidRPr="006A1642">
        <w:rPr>
          <w:rFonts w:eastAsiaTheme="minorEastAsia"/>
          <w:color w:val="auto"/>
          <w:lang w:val="en-US" w:eastAsia="zh-CN"/>
        </w:rPr>
        <w:t>6</w:t>
      </w:r>
      <w:r w:rsidR="00DF72B0" w:rsidRPr="006A1642">
        <w:rPr>
          <w:rFonts w:eastAsiaTheme="minorEastAsia"/>
          <w:color w:val="auto"/>
          <w:lang w:val="en-US" w:eastAsia="zh-CN"/>
        </w:rPr>
        <w:t xml:space="preserve"> based on TR 23.700-14 V</w:t>
      </w:r>
      <w:r w:rsidR="004B64A8" w:rsidRPr="006A1642">
        <w:rPr>
          <w:rFonts w:eastAsiaTheme="minorEastAsia"/>
          <w:color w:val="auto"/>
          <w:lang w:val="en-US" w:eastAsia="zh-CN"/>
        </w:rPr>
        <w:t>1</w:t>
      </w:r>
      <w:r w:rsidR="00DF72B0" w:rsidRPr="006A1642">
        <w:rPr>
          <w:rFonts w:eastAsiaTheme="minorEastAsia"/>
          <w:color w:val="auto"/>
          <w:lang w:val="en-US" w:eastAsia="zh-CN"/>
        </w:rPr>
        <w:t>.</w:t>
      </w:r>
      <w:r w:rsidR="004B64A8" w:rsidRPr="006A1642">
        <w:rPr>
          <w:rFonts w:eastAsiaTheme="minorEastAsia"/>
          <w:color w:val="auto"/>
          <w:lang w:val="en-US" w:eastAsia="zh-CN"/>
        </w:rPr>
        <w:t>0</w:t>
      </w:r>
      <w:r w:rsidR="00DF72B0" w:rsidRPr="006A1642">
        <w:rPr>
          <w:rFonts w:eastAsiaTheme="minorEastAsia"/>
          <w:color w:val="auto"/>
          <w:lang w:val="en-US" w:eastAsia="zh-CN"/>
        </w:rPr>
        <w:t>.0</w:t>
      </w:r>
      <w:r w:rsidR="006F7BCE" w:rsidRPr="006A1642">
        <w:rPr>
          <w:rFonts w:eastAsiaTheme="minorEastAsia"/>
          <w:color w:val="auto"/>
          <w:lang w:val="en-US" w:eastAsia="zh-CN"/>
        </w:rPr>
        <w:t>.</w:t>
      </w:r>
    </w:p>
    <w:p w14:paraId="490786C4" w14:textId="75A52DF0" w:rsidR="00CF626B" w:rsidRPr="006A1642" w:rsidRDefault="00066657" w:rsidP="0071031C">
      <w:pPr>
        <w:rPr>
          <w:rFonts w:eastAsiaTheme="minorEastAsia"/>
          <w:color w:val="auto"/>
          <w:lang w:val="en-US" w:eastAsia="zh-CN"/>
        </w:rPr>
      </w:pPr>
      <w:r w:rsidRPr="006A1642">
        <w:rPr>
          <w:rFonts w:eastAsiaTheme="minorEastAsia"/>
          <w:color w:val="auto"/>
          <w:lang w:val="en-US" w:eastAsia="zh-CN"/>
        </w:rPr>
        <w:t>Key functionalities</w:t>
      </w:r>
      <w:r w:rsidR="004B64A8" w:rsidRPr="006A1642">
        <w:rPr>
          <w:rFonts w:eastAsiaTheme="minorEastAsia"/>
          <w:color w:val="auto"/>
          <w:lang w:val="en-US" w:eastAsia="zh-CN"/>
        </w:rPr>
        <w:t xml:space="preserve"> are summarized as below:</w:t>
      </w:r>
    </w:p>
    <w:p w14:paraId="70CD9E0C" w14:textId="51C06846" w:rsidR="00D356C0" w:rsidRPr="000A3111" w:rsidRDefault="00DD320B" w:rsidP="000E4682">
      <w:pPr>
        <w:pStyle w:val="B1"/>
        <w:numPr>
          <w:ilvl w:val="0"/>
          <w:numId w:val="1"/>
        </w:numPr>
        <w:rPr>
          <w:rFonts w:eastAsiaTheme="minorEastAsia"/>
          <w:b/>
          <w:bCs/>
          <w:lang w:val="en-US" w:eastAsia="zh-CN"/>
        </w:rPr>
      </w:pPr>
      <w:r w:rsidRPr="000A3111">
        <w:rPr>
          <w:b/>
          <w:bCs/>
        </w:rPr>
        <w:t xml:space="preserve">The configuration parameters are received from Sensing service consumer </w:t>
      </w:r>
      <w:r w:rsidR="00C02352" w:rsidRPr="000A3111">
        <w:rPr>
          <w:b/>
          <w:bCs/>
        </w:rPr>
        <w:t>or sensing operation server</w:t>
      </w:r>
    </w:p>
    <w:p w14:paraId="186736BD" w14:textId="7B37DEFA" w:rsidR="005B42DB" w:rsidRPr="006A1642" w:rsidRDefault="00C02352" w:rsidP="00D356C0">
      <w:r w:rsidRPr="006A1642">
        <w:t>Sensing Function receives the configuration parameter from AF</w:t>
      </w:r>
      <w:r w:rsidR="005C4A95" w:rsidRPr="002A28B9">
        <w:t>,</w:t>
      </w:r>
      <w:r w:rsidRPr="006A1642">
        <w:t xml:space="preserve"> NEF</w:t>
      </w:r>
      <w:r w:rsidR="005C4A95" w:rsidRPr="006A1642">
        <w:t>, some server, some parameter is additionally generated by SF itself</w:t>
      </w:r>
    </w:p>
    <w:p w14:paraId="46DB44C6" w14:textId="4B1B2551" w:rsidR="00D356C0" w:rsidRPr="006A1642" w:rsidRDefault="005B42DB" w:rsidP="00D356C0">
      <w:pPr>
        <w:rPr>
          <w:rFonts w:eastAsiaTheme="minorEastAsia"/>
          <w:lang w:val="en-US" w:eastAsia="zh-CN"/>
        </w:rPr>
      </w:pPr>
      <w:r w:rsidRPr="006A1642">
        <w:t>#3</w:t>
      </w:r>
      <w:r w:rsidR="00130F0C" w:rsidRPr="006A1642">
        <w:t>,</w:t>
      </w:r>
      <w:r w:rsidR="00C02352" w:rsidRPr="006A1642">
        <w:t xml:space="preserve"> </w:t>
      </w:r>
      <w:r w:rsidR="005C4A95" w:rsidRPr="006A1642">
        <w:t xml:space="preserve">#15, </w:t>
      </w:r>
      <w:r w:rsidR="00C02352" w:rsidRPr="006A1642">
        <w:t>#20</w:t>
      </w:r>
      <w:r w:rsidR="00813EB9" w:rsidRPr="006A1642">
        <w:t>, #27, #34</w:t>
      </w:r>
      <w:r w:rsidR="005C4A95" w:rsidRPr="006A1642">
        <w:t>, #35</w:t>
      </w:r>
      <w:ins w:id="5" w:author="Ashok/Samsung" w:date="2025-10-10T11:53:00Z">
        <w:r w:rsidR="00EE43CB" w:rsidRPr="006A1642">
          <w:t>, #39</w:t>
        </w:r>
      </w:ins>
    </w:p>
    <w:p w14:paraId="03216C9D" w14:textId="24790A6A" w:rsidR="006D6A73" w:rsidRPr="000A3111" w:rsidRDefault="00DD320B" w:rsidP="000E4682">
      <w:pPr>
        <w:pStyle w:val="B1"/>
        <w:numPr>
          <w:ilvl w:val="0"/>
          <w:numId w:val="1"/>
        </w:numPr>
        <w:rPr>
          <w:rFonts w:eastAsiaTheme="minorEastAsia"/>
          <w:b/>
          <w:bCs/>
          <w:lang w:val="en-US" w:eastAsia="zh-CN"/>
        </w:rPr>
      </w:pPr>
      <w:r w:rsidRPr="000A3111">
        <w:rPr>
          <w:b/>
          <w:bCs/>
        </w:rPr>
        <w:t>The configuration parameters are sent directly to Sensing Entity</w:t>
      </w:r>
    </w:p>
    <w:p w14:paraId="6921CDA0" w14:textId="6DFF0317" w:rsidR="005B42DB" w:rsidRPr="006A1642" w:rsidRDefault="005B42DB" w:rsidP="00D356C0">
      <w:pPr>
        <w:rPr>
          <w:rFonts w:eastAsiaTheme="minorEastAsia"/>
          <w:color w:val="auto"/>
          <w:lang w:val="en-US" w:eastAsia="zh-CN"/>
        </w:rPr>
      </w:pPr>
      <w:r w:rsidRPr="006A1642">
        <w:rPr>
          <w:rFonts w:eastAsiaTheme="minorEastAsia"/>
          <w:color w:val="auto"/>
          <w:lang w:val="en-US" w:eastAsia="zh-CN"/>
        </w:rPr>
        <w:t xml:space="preserve">Sensing Function </w:t>
      </w:r>
      <w:r w:rsidR="00C02352" w:rsidRPr="002A28B9">
        <w:rPr>
          <w:rFonts w:eastAsiaTheme="minorEastAsia"/>
          <w:color w:val="auto"/>
          <w:lang w:val="en-US" w:eastAsia="zh-CN"/>
        </w:rPr>
        <w:t>sends the configuration parameters to sensing entity directly.</w:t>
      </w:r>
    </w:p>
    <w:p w14:paraId="05DB517F" w14:textId="47E5E951" w:rsidR="00D356C0" w:rsidRPr="006A1642" w:rsidRDefault="005B42DB" w:rsidP="00D356C0">
      <w:pPr>
        <w:rPr>
          <w:rFonts w:eastAsiaTheme="minorEastAsia"/>
          <w:color w:val="auto"/>
          <w:lang w:val="en-US" w:eastAsia="zh-CN"/>
        </w:rPr>
      </w:pPr>
      <w:r w:rsidRPr="006A1642">
        <w:rPr>
          <w:rFonts w:eastAsiaTheme="minorEastAsia"/>
          <w:color w:val="auto"/>
          <w:lang w:val="en-US" w:eastAsia="zh-CN"/>
        </w:rPr>
        <w:t xml:space="preserve">#3, </w:t>
      </w:r>
      <w:r w:rsidR="00C02352" w:rsidRPr="006A1642">
        <w:rPr>
          <w:rFonts w:eastAsiaTheme="minorEastAsia"/>
          <w:color w:val="auto"/>
          <w:lang w:val="en-US" w:eastAsia="zh-CN"/>
        </w:rPr>
        <w:t>#15, #20</w:t>
      </w:r>
      <w:r w:rsidR="00813EB9" w:rsidRPr="006A1642">
        <w:rPr>
          <w:rFonts w:eastAsiaTheme="minorEastAsia"/>
          <w:color w:val="auto"/>
          <w:lang w:val="en-US" w:eastAsia="zh-CN"/>
        </w:rPr>
        <w:t>, #27, #34</w:t>
      </w:r>
      <w:r w:rsidR="005C4A95" w:rsidRPr="006A1642">
        <w:rPr>
          <w:rFonts w:eastAsiaTheme="minorEastAsia"/>
          <w:color w:val="auto"/>
          <w:lang w:val="en-US" w:eastAsia="zh-CN"/>
        </w:rPr>
        <w:t>, #35</w:t>
      </w:r>
    </w:p>
    <w:p w14:paraId="41F5F666" w14:textId="7232E141" w:rsidR="00DD320B" w:rsidRPr="000A3111" w:rsidRDefault="00DD320B" w:rsidP="000E4682">
      <w:pPr>
        <w:pStyle w:val="af2"/>
        <w:numPr>
          <w:ilvl w:val="0"/>
          <w:numId w:val="1"/>
        </w:numPr>
        <w:rPr>
          <w:rFonts w:eastAsiaTheme="minorEastAsia"/>
          <w:b/>
          <w:bCs/>
          <w:lang w:val="en-US" w:eastAsia="zh-CN"/>
        </w:rPr>
      </w:pPr>
      <w:r w:rsidRPr="000A3111">
        <w:rPr>
          <w:rFonts w:eastAsiaTheme="minorEastAsia"/>
          <w:b/>
          <w:bCs/>
          <w:lang w:val="en-US" w:eastAsia="zh-CN"/>
        </w:rPr>
        <w:t>Configuration parameters are sent via AMF to Sensing Entity</w:t>
      </w:r>
    </w:p>
    <w:p w14:paraId="4F1E08F5" w14:textId="6F35A62C" w:rsidR="00884F3B" w:rsidRPr="006A1642" w:rsidRDefault="005C4A95" w:rsidP="00884F3B">
      <w:pPr>
        <w:rPr>
          <w:rFonts w:eastAsiaTheme="minorEastAsia"/>
          <w:color w:val="auto"/>
          <w:lang w:val="en-US" w:eastAsia="zh-CN"/>
        </w:rPr>
      </w:pPr>
      <w:r w:rsidRPr="006A1642">
        <w:rPr>
          <w:rFonts w:eastAsiaTheme="minorEastAsia"/>
          <w:color w:val="auto"/>
          <w:lang w:val="en-US" w:eastAsia="zh-CN"/>
        </w:rPr>
        <w:t>Sensing Function sent the configuration parameters via AMF through sensing service container</w:t>
      </w:r>
      <w:r w:rsidR="00884F3B" w:rsidRPr="002A28B9">
        <w:rPr>
          <w:rFonts w:eastAsiaTheme="minorEastAsia"/>
          <w:color w:val="auto"/>
          <w:lang w:val="en-US" w:eastAsia="zh-CN"/>
        </w:rPr>
        <w:t xml:space="preserve"> </w:t>
      </w:r>
    </w:p>
    <w:p w14:paraId="246B7391" w14:textId="488629D8" w:rsidR="00884F3B" w:rsidRPr="006A1642" w:rsidRDefault="00884F3B" w:rsidP="00D356C0">
      <w:pPr>
        <w:rPr>
          <w:rFonts w:eastAsiaTheme="minorEastAsia"/>
          <w:color w:val="auto"/>
          <w:lang w:val="en-US" w:eastAsia="zh-CN"/>
        </w:rPr>
      </w:pPr>
      <w:r w:rsidRPr="006A1642">
        <w:rPr>
          <w:rFonts w:eastAsiaTheme="minorEastAsia"/>
          <w:color w:val="auto"/>
          <w:lang w:val="en-US" w:eastAsia="zh-CN"/>
        </w:rPr>
        <w:t>#3</w:t>
      </w:r>
      <w:r w:rsidR="005C4A95" w:rsidRPr="006A1642">
        <w:rPr>
          <w:rFonts w:eastAsiaTheme="minorEastAsia"/>
          <w:color w:val="auto"/>
          <w:lang w:val="en-US" w:eastAsia="zh-CN"/>
        </w:rPr>
        <w:t>5</w:t>
      </w:r>
      <w:ins w:id="6" w:author="Ashok/Samsung" w:date="2025-10-10T11:47:00Z">
        <w:r w:rsidR="00EE43CB" w:rsidRPr="006A1642">
          <w:rPr>
            <w:rFonts w:eastAsiaTheme="minorEastAsia"/>
            <w:color w:val="auto"/>
            <w:lang w:val="en-US" w:eastAsia="zh-CN"/>
          </w:rPr>
          <w:t>, #39</w:t>
        </w:r>
      </w:ins>
    </w:p>
    <w:p w14:paraId="176F67DB" w14:textId="15397334" w:rsidR="00DD320B" w:rsidRPr="000A3111" w:rsidRDefault="00DD320B" w:rsidP="000E4682">
      <w:pPr>
        <w:pStyle w:val="B1"/>
        <w:numPr>
          <w:ilvl w:val="0"/>
          <w:numId w:val="1"/>
        </w:numPr>
        <w:rPr>
          <w:rFonts w:eastAsiaTheme="minorEastAsia"/>
          <w:b/>
          <w:bCs/>
          <w:lang w:val="en-US" w:eastAsia="zh-CN"/>
        </w:rPr>
      </w:pPr>
      <w:r w:rsidRPr="000A3111">
        <w:rPr>
          <w:rFonts w:eastAsiaTheme="minorEastAsia"/>
          <w:b/>
          <w:bCs/>
          <w:lang w:val="en-US" w:eastAsia="zh-CN"/>
        </w:rPr>
        <w:t>The content of configuration parameter</w:t>
      </w:r>
      <w:r w:rsidR="0063470A" w:rsidRPr="000A3111">
        <w:rPr>
          <w:rFonts w:eastAsiaTheme="minorEastAsia"/>
          <w:b/>
          <w:bCs/>
          <w:lang w:val="en-US" w:eastAsia="zh-CN"/>
        </w:rPr>
        <w:t>s</w:t>
      </w:r>
    </w:p>
    <w:p w14:paraId="68A18E5F" w14:textId="29085A26" w:rsidR="00641463" w:rsidRPr="006A1642" w:rsidRDefault="00C81D0B" w:rsidP="00A77105">
      <w:pPr>
        <w:pStyle w:val="B1"/>
        <w:ind w:left="0" w:firstLine="0"/>
      </w:pPr>
      <w:r w:rsidRPr="006A1642">
        <w:rPr>
          <w:rFonts w:eastAsiaTheme="minorEastAsia"/>
          <w:lang w:val="en-US" w:eastAsia="zh-CN"/>
        </w:rPr>
        <w:t xml:space="preserve">Sensing service type, </w:t>
      </w:r>
      <w:r w:rsidRPr="002A28B9">
        <w:rPr>
          <w:lang w:eastAsia="zh-CN"/>
        </w:rPr>
        <w:t xml:space="preserve">target </w:t>
      </w:r>
      <w:r w:rsidR="002308AB" w:rsidRPr="006A1642">
        <w:rPr>
          <w:lang w:eastAsia="zh-CN"/>
        </w:rPr>
        <w:t xml:space="preserve">sensing </w:t>
      </w:r>
      <w:r w:rsidRPr="006A1642">
        <w:rPr>
          <w:lang w:eastAsia="zh-CN"/>
        </w:rPr>
        <w:t>area, sensing duration, sensing KPI</w:t>
      </w:r>
      <w:r w:rsidR="002308AB" w:rsidRPr="006A1642">
        <w:rPr>
          <w:lang w:eastAsia="zh-CN"/>
        </w:rPr>
        <w:t xml:space="preserve">/QoS, </w:t>
      </w:r>
      <w:proofErr w:type="gramStart"/>
      <w:r w:rsidR="002308AB" w:rsidRPr="006A1642">
        <w:t>Sensing</w:t>
      </w:r>
      <w:proofErr w:type="gramEnd"/>
      <w:r w:rsidR="002308AB" w:rsidRPr="006A1642">
        <w:t xml:space="preserve"> object type, RCS (Radar Cross Section) range list, object velocity range</w:t>
      </w:r>
      <w:bookmarkStart w:id="7" w:name="_Hlk209112450"/>
      <w:ins w:id="8" w:author="Ashok/Samsung" w:date="2025-10-10T11:51:00Z">
        <w:r w:rsidR="00EE43CB" w:rsidRPr="006A1642">
          <w:t xml:space="preserve">, sensing accuracy, sensing resolution, </w:t>
        </w:r>
      </w:ins>
      <w:ins w:id="9" w:author="Ashok/Samsung" w:date="2025-10-10T11:53:00Z">
        <w:r w:rsidR="00EE43CB" w:rsidRPr="006A1642">
          <w:t>frequency of collection of sensing data</w:t>
        </w:r>
      </w:ins>
    </w:p>
    <w:p w14:paraId="796571F8" w14:textId="0144632B" w:rsidR="00A77105" w:rsidRPr="006A1642" w:rsidRDefault="00A77105" w:rsidP="00A77105">
      <w:pPr>
        <w:pStyle w:val="B1"/>
        <w:ind w:left="0" w:firstLine="0"/>
        <w:rPr>
          <w:rFonts w:eastAsiaTheme="minorEastAsia"/>
          <w:b/>
          <w:bCs/>
          <w:color w:val="auto"/>
          <w:lang w:val="en-US" w:eastAsia="zh-CN"/>
        </w:rPr>
      </w:pPr>
      <w:r w:rsidRPr="006A1642">
        <w:t>#27, #34, #35</w:t>
      </w:r>
      <w:ins w:id="10" w:author="Ashok/Samsung" w:date="2025-10-10T11:47:00Z">
        <w:r w:rsidR="00EE43CB" w:rsidRPr="006A1642">
          <w:t>, #39</w:t>
        </w:r>
      </w:ins>
    </w:p>
    <w:p w14:paraId="7103577F" w14:textId="4935E757" w:rsidR="00C94BE3" w:rsidRPr="006A1642" w:rsidRDefault="00C94BE3" w:rsidP="00C94BE3">
      <w:pPr>
        <w:rPr>
          <w:rFonts w:eastAsiaTheme="minorEastAsia"/>
          <w:b/>
          <w:bCs/>
          <w:color w:val="auto"/>
          <w:lang w:val="en-US" w:eastAsia="zh-CN"/>
        </w:rPr>
      </w:pPr>
      <w:r w:rsidRPr="006A1642">
        <w:rPr>
          <w:rFonts w:eastAsiaTheme="minorEastAsia"/>
          <w:b/>
          <w:bCs/>
          <w:color w:val="auto"/>
          <w:lang w:val="en-US" w:eastAsia="zh-CN"/>
        </w:rPr>
        <w:t xml:space="preserve">Observation 1: </w:t>
      </w:r>
      <w:r w:rsidR="00A77105" w:rsidRPr="006A1642">
        <w:rPr>
          <w:rFonts w:eastAsiaTheme="minorEastAsia"/>
          <w:b/>
          <w:bCs/>
          <w:color w:val="auto"/>
          <w:lang w:val="en-US" w:eastAsia="zh-CN"/>
        </w:rPr>
        <w:t>Most of the solutions are in principle proposing to SF to configure the parameters to sensing entity</w:t>
      </w:r>
      <w:r w:rsidR="00F74422" w:rsidRPr="006A1642">
        <w:rPr>
          <w:rFonts w:eastAsiaTheme="minorEastAsia"/>
          <w:b/>
          <w:bCs/>
          <w:color w:val="auto"/>
          <w:lang w:val="en-US" w:eastAsia="zh-CN"/>
        </w:rPr>
        <w:t xml:space="preserve"> with the exception that sol 35 suggest to have another option of sending via AMF as well</w:t>
      </w:r>
    </w:p>
    <w:p w14:paraId="29EA3024" w14:textId="64FAA848" w:rsidR="00C94BE3" w:rsidRPr="00E851B4" w:rsidRDefault="00C94BE3" w:rsidP="00C94BE3">
      <w:pPr>
        <w:rPr>
          <w:rFonts w:eastAsiaTheme="minorEastAsia"/>
          <w:b/>
          <w:bCs/>
          <w:color w:val="auto"/>
          <w:lang w:val="en-US" w:eastAsia="zh-CN"/>
        </w:rPr>
      </w:pPr>
      <w:bookmarkStart w:id="11" w:name="_Hlk209116265"/>
      <w:r w:rsidRPr="006A1642">
        <w:rPr>
          <w:rFonts w:eastAsiaTheme="minorEastAsia"/>
          <w:b/>
          <w:bCs/>
          <w:color w:val="auto"/>
          <w:lang w:val="en-US" w:eastAsia="zh-CN"/>
        </w:rPr>
        <w:t xml:space="preserve">Proposal 1: Document </w:t>
      </w:r>
      <w:r w:rsidR="00396F89" w:rsidRPr="006A1642">
        <w:rPr>
          <w:rFonts w:eastAsiaTheme="minorEastAsia"/>
          <w:b/>
          <w:bCs/>
          <w:color w:val="auto"/>
          <w:lang w:val="en-US" w:eastAsia="zh-CN"/>
        </w:rPr>
        <w:t xml:space="preserve">all the </w:t>
      </w:r>
      <w:r w:rsidR="00E851B4">
        <w:rPr>
          <w:rFonts w:eastAsiaTheme="minorEastAsia"/>
          <w:b/>
          <w:bCs/>
          <w:color w:val="auto"/>
          <w:lang w:val="en-US" w:eastAsia="zh-CN"/>
        </w:rPr>
        <w:t>common proposals</w:t>
      </w:r>
      <w:r w:rsidR="00396F89" w:rsidRPr="00E851B4">
        <w:rPr>
          <w:rFonts w:eastAsiaTheme="minorEastAsia"/>
          <w:b/>
          <w:bCs/>
          <w:color w:val="auto"/>
          <w:lang w:val="en-US" w:eastAsia="zh-CN"/>
        </w:rPr>
        <w:t xml:space="preserve"> as agreed principles in clause 7.1 and keep the</w:t>
      </w:r>
      <w:r w:rsidR="00E851B4">
        <w:rPr>
          <w:rFonts w:eastAsiaTheme="minorEastAsia"/>
          <w:b/>
          <w:bCs/>
          <w:color w:val="auto"/>
          <w:lang w:val="en-US" w:eastAsia="zh-CN"/>
        </w:rPr>
        <w:t xml:space="preserve"> remaining</w:t>
      </w:r>
      <w:r w:rsidR="00396F89" w:rsidRPr="00E851B4">
        <w:rPr>
          <w:rFonts w:eastAsiaTheme="minorEastAsia"/>
          <w:b/>
          <w:bCs/>
          <w:color w:val="auto"/>
          <w:lang w:val="en-US" w:eastAsia="zh-CN"/>
        </w:rPr>
        <w:t xml:space="preserve"> item in clause 7.2 for further discussion</w:t>
      </w:r>
      <w:bookmarkEnd w:id="7"/>
      <w:bookmarkEnd w:id="11"/>
    </w:p>
    <w:p w14:paraId="391658E3" w14:textId="653ABC4B" w:rsidR="00AF2807" w:rsidRPr="006A1642" w:rsidRDefault="00AF2807" w:rsidP="00AF2807">
      <w:pPr>
        <w:pStyle w:val="1"/>
      </w:pPr>
      <w:r w:rsidRPr="006A1642">
        <w:t>1.2</w:t>
      </w:r>
      <w:r w:rsidRPr="006A1642">
        <w:tab/>
        <w:t>Interim Agreement Merged details</w:t>
      </w:r>
    </w:p>
    <w:p w14:paraId="30A05EB1" w14:textId="27301FC4" w:rsidR="00DF65DF" w:rsidRDefault="00DF65DF" w:rsidP="00C94BE3">
      <w:pPr>
        <w:rPr>
          <w:rFonts w:eastAsiaTheme="minorEastAsia"/>
          <w:b/>
          <w:bCs/>
          <w:color w:val="auto"/>
          <w:lang w:val="en-US" w:eastAsia="zh-CN"/>
        </w:rPr>
      </w:pPr>
    </w:p>
    <w:p w14:paraId="7C3F5FA4" w14:textId="5483F275" w:rsidR="00801358" w:rsidRPr="00801358" w:rsidRDefault="00801358" w:rsidP="00C94BE3">
      <w:pPr>
        <w:rPr>
          <w:rFonts w:eastAsiaTheme="minorEastAsia"/>
          <w:b/>
          <w:bCs/>
          <w:color w:val="auto"/>
          <w:sz w:val="24"/>
          <w:szCs w:val="24"/>
          <w:lang w:val="en-US" w:eastAsia="zh-CN"/>
        </w:rPr>
      </w:pPr>
      <w:r w:rsidRPr="00801358">
        <w:rPr>
          <w:rFonts w:eastAsiaTheme="minorEastAsia"/>
          <w:b/>
          <w:bCs/>
          <w:color w:val="auto"/>
          <w:sz w:val="24"/>
          <w:szCs w:val="24"/>
          <w:lang w:val="en-US" w:eastAsia="zh-CN"/>
        </w:rPr>
        <w:t xml:space="preserve">Contribution </w:t>
      </w:r>
      <w:r>
        <w:rPr>
          <w:rFonts w:eastAsiaTheme="minorEastAsia"/>
          <w:b/>
          <w:bCs/>
          <w:color w:val="auto"/>
          <w:sz w:val="24"/>
          <w:szCs w:val="24"/>
          <w:lang w:val="en-US" w:eastAsia="zh-CN"/>
        </w:rPr>
        <w:t>in</w:t>
      </w:r>
      <w:r w:rsidRPr="00801358">
        <w:rPr>
          <w:rFonts w:eastAsiaTheme="minorEastAsia"/>
          <w:b/>
          <w:bCs/>
          <w:color w:val="auto"/>
          <w:sz w:val="24"/>
          <w:szCs w:val="24"/>
          <w:lang w:val="en-US" w:eastAsia="zh-CN"/>
        </w:rPr>
        <w:t xml:space="preserve"> SA2#171</w:t>
      </w:r>
      <w:r>
        <w:rPr>
          <w:rFonts w:eastAsiaTheme="minorEastAsia"/>
          <w:b/>
          <w:bCs/>
          <w:color w:val="auto"/>
          <w:sz w:val="24"/>
          <w:szCs w:val="24"/>
          <w:lang w:val="en-US" w:eastAsia="zh-CN"/>
        </w:rPr>
        <w:t>:</w:t>
      </w:r>
    </w:p>
    <w:tbl>
      <w:tblPr>
        <w:tblStyle w:val="af6"/>
        <w:tblW w:w="0" w:type="auto"/>
        <w:tblLook w:val="04A0" w:firstRow="1" w:lastRow="0" w:firstColumn="1" w:lastColumn="0" w:noHBand="0" w:noVBand="1"/>
      </w:tblPr>
      <w:tblGrid>
        <w:gridCol w:w="1838"/>
        <w:gridCol w:w="6237"/>
        <w:gridCol w:w="1553"/>
      </w:tblGrid>
      <w:tr w:rsidR="00AF2807" w:rsidRPr="006A1642" w14:paraId="14BACBC4" w14:textId="77777777" w:rsidTr="00801358">
        <w:tc>
          <w:tcPr>
            <w:tcW w:w="1838" w:type="dxa"/>
            <w:vAlign w:val="bottom"/>
          </w:tcPr>
          <w:p w14:paraId="0E56A268" w14:textId="3788ECA7" w:rsidR="00AF2807" w:rsidRPr="006A1642" w:rsidRDefault="00AF2807" w:rsidP="00AF2807">
            <w:pPr>
              <w:rPr>
                <w:rFonts w:eastAsiaTheme="minorEastAsia"/>
                <w:b/>
                <w:bCs/>
                <w:color w:val="auto"/>
                <w:lang w:val="en-US" w:eastAsia="zh-CN"/>
              </w:rPr>
            </w:pPr>
            <w:proofErr w:type="spellStart"/>
            <w:r w:rsidRPr="006A1642">
              <w:rPr>
                <w:rFonts w:ascii="Calibri" w:hAnsi="Calibri" w:cs="Calibri"/>
                <w:b/>
                <w:bCs/>
                <w:sz w:val="22"/>
                <w:szCs w:val="22"/>
              </w:rPr>
              <w:t>tdoc</w:t>
            </w:r>
            <w:proofErr w:type="spellEnd"/>
            <w:r w:rsidRPr="006A1642">
              <w:rPr>
                <w:rFonts w:ascii="Calibri" w:hAnsi="Calibri" w:cs="Calibri"/>
                <w:b/>
                <w:bCs/>
                <w:sz w:val="22"/>
                <w:szCs w:val="22"/>
              </w:rPr>
              <w:t xml:space="preserve"> no</w:t>
            </w:r>
          </w:p>
        </w:tc>
        <w:tc>
          <w:tcPr>
            <w:tcW w:w="6237" w:type="dxa"/>
            <w:vAlign w:val="bottom"/>
          </w:tcPr>
          <w:p w14:paraId="2CA12F8C" w14:textId="7AF6AB1B" w:rsidR="00AF2807" w:rsidRPr="006A1642" w:rsidRDefault="00AF2807" w:rsidP="00AF2807">
            <w:pPr>
              <w:rPr>
                <w:rFonts w:eastAsiaTheme="minorEastAsia"/>
                <w:b/>
                <w:bCs/>
                <w:color w:val="auto"/>
                <w:lang w:val="en-US" w:eastAsia="zh-CN"/>
              </w:rPr>
            </w:pPr>
            <w:r w:rsidRPr="006A1642">
              <w:rPr>
                <w:rFonts w:ascii="Calibri" w:hAnsi="Calibri" w:cs="Calibri"/>
                <w:b/>
                <w:bCs/>
                <w:sz w:val="22"/>
                <w:szCs w:val="22"/>
              </w:rPr>
              <w:t>Interim agreement on KI#6</w:t>
            </w:r>
          </w:p>
        </w:tc>
        <w:tc>
          <w:tcPr>
            <w:tcW w:w="1553" w:type="dxa"/>
            <w:vAlign w:val="bottom"/>
          </w:tcPr>
          <w:p w14:paraId="3EA9D770" w14:textId="640F32CD" w:rsidR="00AF2807" w:rsidRPr="006A1642" w:rsidRDefault="00AF2807" w:rsidP="00AF2807">
            <w:pPr>
              <w:rPr>
                <w:rFonts w:eastAsiaTheme="minorEastAsia"/>
                <w:b/>
                <w:bCs/>
                <w:color w:val="auto"/>
                <w:lang w:val="en-US" w:eastAsia="zh-CN"/>
              </w:rPr>
            </w:pPr>
            <w:r w:rsidRPr="006A1642">
              <w:rPr>
                <w:rFonts w:ascii="Calibri" w:hAnsi="Calibri" w:cs="Calibri"/>
                <w:b/>
                <w:bCs/>
                <w:sz w:val="22"/>
                <w:szCs w:val="22"/>
              </w:rPr>
              <w:t>Company</w:t>
            </w:r>
          </w:p>
        </w:tc>
      </w:tr>
      <w:tr w:rsidR="00AF2807" w:rsidRPr="006A1642" w14:paraId="36CA3306" w14:textId="77777777" w:rsidTr="00801358">
        <w:tc>
          <w:tcPr>
            <w:tcW w:w="1838" w:type="dxa"/>
            <w:vAlign w:val="bottom"/>
          </w:tcPr>
          <w:p w14:paraId="5D27DD24" w14:textId="361CD663"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lastRenderedPageBreak/>
              <w:t>S2-2509100</w:t>
            </w:r>
          </w:p>
        </w:tc>
        <w:tc>
          <w:tcPr>
            <w:tcW w:w="6237" w:type="dxa"/>
            <w:vAlign w:val="bottom"/>
          </w:tcPr>
          <w:p w14:paraId="5D5B9E18" w14:textId="0B596DBC"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Proposal on Interim agreements for KI#6.</w:t>
            </w:r>
          </w:p>
        </w:tc>
        <w:tc>
          <w:tcPr>
            <w:tcW w:w="1553" w:type="dxa"/>
            <w:vAlign w:val="bottom"/>
          </w:tcPr>
          <w:p w14:paraId="1ECCEDC4" w14:textId="00D369A4"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Samsung</w:t>
            </w:r>
          </w:p>
        </w:tc>
      </w:tr>
      <w:tr w:rsidR="00AF2807" w:rsidRPr="006A1642" w14:paraId="59476BEA" w14:textId="77777777" w:rsidTr="00801358">
        <w:tc>
          <w:tcPr>
            <w:tcW w:w="1838" w:type="dxa"/>
            <w:vAlign w:val="bottom"/>
          </w:tcPr>
          <w:p w14:paraId="06143736" w14:textId="49886FBA"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S2-2508241</w:t>
            </w:r>
          </w:p>
        </w:tc>
        <w:tc>
          <w:tcPr>
            <w:tcW w:w="6237" w:type="dxa"/>
            <w:vAlign w:val="bottom"/>
          </w:tcPr>
          <w:p w14:paraId="5096D7C6" w14:textId="1233006D"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KI#6: Conclusion</w:t>
            </w:r>
          </w:p>
        </w:tc>
        <w:tc>
          <w:tcPr>
            <w:tcW w:w="1553" w:type="dxa"/>
            <w:vAlign w:val="bottom"/>
          </w:tcPr>
          <w:p w14:paraId="45E0B9DF" w14:textId="49A409F9"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Huawei, HiSilicon</w:t>
            </w:r>
          </w:p>
        </w:tc>
      </w:tr>
      <w:tr w:rsidR="00AF2807" w:rsidRPr="006A1642" w14:paraId="0D19050B" w14:textId="77777777" w:rsidTr="00801358">
        <w:tc>
          <w:tcPr>
            <w:tcW w:w="1838" w:type="dxa"/>
            <w:vAlign w:val="bottom"/>
          </w:tcPr>
          <w:p w14:paraId="2403C9EC" w14:textId="351F6E06"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S2-2508287</w:t>
            </w:r>
          </w:p>
        </w:tc>
        <w:tc>
          <w:tcPr>
            <w:tcW w:w="6237" w:type="dxa"/>
            <w:vAlign w:val="bottom"/>
          </w:tcPr>
          <w:p w14:paraId="40663B60" w14:textId="11CCAA7C"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KI#6: Interim agreements.</w:t>
            </w:r>
          </w:p>
        </w:tc>
        <w:tc>
          <w:tcPr>
            <w:tcW w:w="1553" w:type="dxa"/>
            <w:vAlign w:val="bottom"/>
          </w:tcPr>
          <w:p w14:paraId="2D00A725" w14:textId="73B50367"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LG Electronics</w:t>
            </w:r>
          </w:p>
        </w:tc>
      </w:tr>
      <w:tr w:rsidR="00AF2807" w:rsidRPr="006A1642" w14:paraId="72196021" w14:textId="77777777" w:rsidTr="00801358">
        <w:tc>
          <w:tcPr>
            <w:tcW w:w="1838" w:type="dxa"/>
            <w:vAlign w:val="bottom"/>
          </w:tcPr>
          <w:p w14:paraId="13E33F3B" w14:textId="025074A4"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S2-2508365</w:t>
            </w:r>
          </w:p>
        </w:tc>
        <w:tc>
          <w:tcPr>
            <w:tcW w:w="6237" w:type="dxa"/>
            <w:vAlign w:val="bottom"/>
          </w:tcPr>
          <w:p w14:paraId="0FFD71CF" w14:textId="6397728B"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Proposed agreement of principles for Key Issues 6.</w:t>
            </w:r>
          </w:p>
        </w:tc>
        <w:tc>
          <w:tcPr>
            <w:tcW w:w="1553" w:type="dxa"/>
            <w:vAlign w:val="bottom"/>
          </w:tcPr>
          <w:p w14:paraId="0903CE98" w14:textId="44123CD4"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Nokia</w:t>
            </w:r>
          </w:p>
        </w:tc>
      </w:tr>
      <w:tr w:rsidR="00AF2807" w:rsidRPr="006A1642" w14:paraId="6B241C07" w14:textId="77777777" w:rsidTr="00801358">
        <w:tc>
          <w:tcPr>
            <w:tcW w:w="1838" w:type="dxa"/>
            <w:vAlign w:val="bottom"/>
          </w:tcPr>
          <w:p w14:paraId="5289B3B2" w14:textId="0AB464F0"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S2-2508833</w:t>
            </w:r>
          </w:p>
        </w:tc>
        <w:tc>
          <w:tcPr>
            <w:tcW w:w="6237" w:type="dxa"/>
            <w:vAlign w:val="bottom"/>
          </w:tcPr>
          <w:p w14:paraId="07BF881D" w14:textId="45910F72"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KI#6 Configuration of Parameters for Sensing Entities, Interim conclusion proposal.</w:t>
            </w:r>
          </w:p>
        </w:tc>
        <w:tc>
          <w:tcPr>
            <w:tcW w:w="1553" w:type="dxa"/>
            <w:vAlign w:val="bottom"/>
          </w:tcPr>
          <w:p w14:paraId="59D568D8" w14:textId="690A7475"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ZTE</w:t>
            </w:r>
          </w:p>
        </w:tc>
      </w:tr>
      <w:tr w:rsidR="00AF2807" w:rsidRPr="006A1642" w14:paraId="42AF9EB9" w14:textId="77777777" w:rsidTr="00801358">
        <w:tc>
          <w:tcPr>
            <w:tcW w:w="1838" w:type="dxa"/>
            <w:vAlign w:val="bottom"/>
          </w:tcPr>
          <w:p w14:paraId="63543885" w14:textId="5122A9DC"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S2-2508859</w:t>
            </w:r>
          </w:p>
        </w:tc>
        <w:tc>
          <w:tcPr>
            <w:tcW w:w="6237" w:type="dxa"/>
            <w:vAlign w:val="bottom"/>
          </w:tcPr>
          <w:p w14:paraId="31092973" w14:textId="39DB3257"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Interim agreement for KI#6.</w:t>
            </w:r>
          </w:p>
        </w:tc>
        <w:tc>
          <w:tcPr>
            <w:tcW w:w="1553" w:type="dxa"/>
            <w:vAlign w:val="bottom"/>
          </w:tcPr>
          <w:p w14:paraId="4787E02B" w14:textId="29271025"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Ericsson</w:t>
            </w:r>
          </w:p>
        </w:tc>
      </w:tr>
      <w:tr w:rsidR="00AF2807" w:rsidRPr="006A1642" w14:paraId="12ACBF4F" w14:textId="77777777" w:rsidTr="00801358">
        <w:tc>
          <w:tcPr>
            <w:tcW w:w="1838" w:type="dxa"/>
            <w:vAlign w:val="bottom"/>
          </w:tcPr>
          <w:p w14:paraId="6668F586" w14:textId="5AA31B6E"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S2-2509219</w:t>
            </w:r>
          </w:p>
        </w:tc>
        <w:tc>
          <w:tcPr>
            <w:tcW w:w="6237" w:type="dxa"/>
            <w:vAlign w:val="bottom"/>
          </w:tcPr>
          <w:p w14:paraId="639FF91C" w14:textId="3E602972"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23.700-14: Proposal on Interim agreements for KI#6.</w:t>
            </w:r>
          </w:p>
        </w:tc>
        <w:tc>
          <w:tcPr>
            <w:tcW w:w="1553" w:type="dxa"/>
            <w:vAlign w:val="bottom"/>
          </w:tcPr>
          <w:p w14:paraId="0B248270" w14:textId="0A22D621" w:rsidR="00AF2807" w:rsidRPr="006A1642" w:rsidRDefault="00AF2807" w:rsidP="00AF2807">
            <w:pPr>
              <w:rPr>
                <w:rFonts w:eastAsiaTheme="minorEastAsia"/>
                <w:b/>
                <w:bCs/>
                <w:color w:val="auto"/>
                <w:lang w:val="en-US" w:eastAsia="zh-CN"/>
              </w:rPr>
            </w:pPr>
            <w:r w:rsidRPr="006A1642">
              <w:rPr>
                <w:rFonts w:ascii="Calibri" w:hAnsi="Calibri" w:cs="Calibri"/>
                <w:sz w:val="22"/>
                <w:szCs w:val="22"/>
              </w:rPr>
              <w:t>Oppo</w:t>
            </w:r>
          </w:p>
        </w:tc>
      </w:tr>
      <w:tr w:rsidR="007E2CA0" w:rsidRPr="006A1642" w14:paraId="5ED6B339" w14:textId="77777777" w:rsidTr="00801358">
        <w:tc>
          <w:tcPr>
            <w:tcW w:w="1838" w:type="dxa"/>
            <w:vAlign w:val="bottom"/>
          </w:tcPr>
          <w:p w14:paraId="3EF93EB6" w14:textId="7935C8A5" w:rsidR="007E2CA0" w:rsidRPr="006A1642" w:rsidRDefault="007E2CA0" w:rsidP="00AF2807">
            <w:pPr>
              <w:rPr>
                <w:rFonts w:ascii="Calibri" w:hAnsi="Calibri" w:cs="Calibri"/>
                <w:sz w:val="22"/>
                <w:szCs w:val="22"/>
              </w:rPr>
            </w:pPr>
            <w:r w:rsidRPr="006A1642">
              <w:rPr>
                <w:rFonts w:ascii="Calibri" w:hAnsi="Calibri" w:cs="Calibri"/>
                <w:sz w:val="22"/>
                <w:szCs w:val="22"/>
              </w:rPr>
              <w:t>S2-2508604</w:t>
            </w:r>
          </w:p>
        </w:tc>
        <w:tc>
          <w:tcPr>
            <w:tcW w:w="6237" w:type="dxa"/>
            <w:vAlign w:val="bottom"/>
          </w:tcPr>
          <w:p w14:paraId="7AE79432" w14:textId="2A8128F7" w:rsidR="007E2CA0" w:rsidRPr="000A3111" w:rsidRDefault="007E2CA0" w:rsidP="00AF2807">
            <w:pPr>
              <w:rPr>
                <w:rFonts w:asciiTheme="minorHAnsi" w:hAnsiTheme="minorHAnsi" w:cstheme="minorHAnsi"/>
                <w:sz w:val="22"/>
                <w:szCs w:val="22"/>
              </w:rPr>
            </w:pPr>
            <w:r w:rsidRPr="000A3111">
              <w:rPr>
                <w:rFonts w:asciiTheme="minorHAnsi" w:hAnsiTheme="minorHAnsi" w:cstheme="minorHAnsi"/>
                <w:sz w:val="22"/>
                <w:szCs w:val="22"/>
              </w:rPr>
              <w:t>Interim Agreement Proposals for FS_Sensing_ARC</w:t>
            </w:r>
          </w:p>
        </w:tc>
        <w:tc>
          <w:tcPr>
            <w:tcW w:w="1553" w:type="dxa"/>
            <w:vAlign w:val="bottom"/>
          </w:tcPr>
          <w:p w14:paraId="212D3854" w14:textId="0746C0CA" w:rsidR="007E2CA0" w:rsidRPr="000A3111" w:rsidRDefault="007E2CA0" w:rsidP="00AF2807">
            <w:pPr>
              <w:rPr>
                <w:rFonts w:ascii="Calibri" w:hAnsi="Calibri" w:cs="Calibri"/>
                <w:sz w:val="22"/>
                <w:szCs w:val="22"/>
              </w:rPr>
            </w:pPr>
            <w:r w:rsidRPr="000A3111">
              <w:rPr>
                <w:rFonts w:ascii="Calibri" w:hAnsi="Calibri" w:cs="Calibri"/>
                <w:sz w:val="22"/>
                <w:szCs w:val="22"/>
              </w:rPr>
              <w:t>Apple</w:t>
            </w:r>
          </w:p>
        </w:tc>
      </w:tr>
    </w:tbl>
    <w:p w14:paraId="3ED54B2D" w14:textId="17B1D132" w:rsidR="00DF65DF" w:rsidRPr="006A1642" w:rsidRDefault="00DF65DF" w:rsidP="00C94BE3">
      <w:pPr>
        <w:rPr>
          <w:rFonts w:eastAsiaTheme="minorEastAsia"/>
          <w:b/>
          <w:bCs/>
          <w:color w:val="auto"/>
          <w:lang w:val="en-US" w:eastAsia="zh-CN"/>
        </w:rPr>
      </w:pPr>
    </w:p>
    <w:p w14:paraId="1BB32875" w14:textId="48B48FB8" w:rsidR="00DF65DF" w:rsidRDefault="00AD4FB5" w:rsidP="00C94BE3">
      <w:pPr>
        <w:rPr>
          <w:rFonts w:eastAsiaTheme="minorEastAsia"/>
          <w:color w:val="auto"/>
          <w:lang w:val="en-US" w:eastAsia="zh-CN"/>
        </w:rPr>
      </w:pPr>
      <w:ins w:id="12" w:author="Ashok/Samsung" w:date="2025-10-10T12:19:00Z">
        <w:r w:rsidRPr="006A1642">
          <w:rPr>
            <w:rFonts w:eastAsiaTheme="minorEastAsia"/>
            <w:color w:val="auto"/>
            <w:lang w:val="en-US" w:eastAsia="zh-CN"/>
          </w:rPr>
          <w:t>S2-</w:t>
        </w:r>
      </w:ins>
      <w:ins w:id="13" w:author="Ashok/Samsung" w:date="2025-10-10T12:20:00Z">
        <w:r w:rsidRPr="006A1642">
          <w:rPr>
            <w:rFonts w:eastAsiaTheme="minorEastAsia"/>
            <w:color w:val="auto"/>
            <w:lang w:val="en-US" w:eastAsia="zh-CN"/>
          </w:rPr>
          <w:t>2508859 (Ericsson): This paper suggest that KI#4 already includes the conclusion fo</w:t>
        </w:r>
      </w:ins>
      <w:ins w:id="14" w:author="Ashok/Samsung" w:date="2025-10-10T12:21:00Z">
        <w:r w:rsidRPr="006A1642">
          <w:rPr>
            <w:rFonts w:eastAsiaTheme="minorEastAsia"/>
            <w:color w:val="auto"/>
            <w:lang w:val="en-US" w:eastAsia="zh-CN"/>
          </w:rPr>
          <w:t>r KI#6 and hence there is no need for explicit conclusion KI#6. Need discussion this point during meeting.</w:t>
        </w:r>
      </w:ins>
    </w:p>
    <w:p w14:paraId="51FA684C" w14:textId="0E801F60" w:rsidR="00801358" w:rsidRDefault="00801358" w:rsidP="00C94BE3">
      <w:pPr>
        <w:rPr>
          <w:rFonts w:eastAsiaTheme="minorEastAsia"/>
          <w:color w:val="auto"/>
          <w:lang w:val="en-US" w:eastAsia="zh-CN"/>
        </w:rPr>
      </w:pPr>
    </w:p>
    <w:p w14:paraId="644071B3" w14:textId="073800FA" w:rsidR="00801358" w:rsidRDefault="00801358" w:rsidP="00C94BE3">
      <w:pPr>
        <w:rPr>
          <w:rFonts w:eastAsiaTheme="minorEastAsia"/>
          <w:color w:val="auto"/>
          <w:lang w:val="en-US" w:eastAsia="zh-CN"/>
        </w:rPr>
      </w:pPr>
      <w:r w:rsidRPr="00801358">
        <w:rPr>
          <w:rFonts w:eastAsiaTheme="minorEastAsia"/>
          <w:b/>
          <w:bCs/>
          <w:color w:val="auto"/>
          <w:sz w:val="24"/>
          <w:szCs w:val="24"/>
          <w:lang w:val="en-US" w:eastAsia="zh-CN"/>
        </w:rPr>
        <w:t xml:space="preserve">Contribution </w:t>
      </w:r>
      <w:r>
        <w:rPr>
          <w:rFonts w:eastAsiaTheme="minorEastAsia"/>
          <w:b/>
          <w:bCs/>
          <w:color w:val="auto"/>
          <w:sz w:val="24"/>
          <w:szCs w:val="24"/>
          <w:lang w:val="en-US" w:eastAsia="zh-CN"/>
        </w:rPr>
        <w:t xml:space="preserve">in </w:t>
      </w:r>
      <w:r w:rsidRPr="00801358">
        <w:rPr>
          <w:rFonts w:eastAsiaTheme="minorEastAsia"/>
          <w:b/>
          <w:bCs/>
          <w:color w:val="auto"/>
          <w:sz w:val="24"/>
          <w:szCs w:val="24"/>
          <w:lang w:val="en-US" w:eastAsia="zh-CN"/>
        </w:rPr>
        <w:t>SA2#17</w:t>
      </w:r>
      <w:r>
        <w:rPr>
          <w:rFonts w:eastAsiaTheme="minorEastAsia"/>
          <w:b/>
          <w:bCs/>
          <w:color w:val="auto"/>
          <w:sz w:val="24"/>
          <w:szCs w:val="24"/>
          <w:lang w:val="en-US" w:eastAsia="zh-CN"/>
        </w:rPr>
        <w:t>2:</w:t>
      </w:r>
    </w:p>
    <w:tbl>
      <w:tblPr>
        <w:tblW w:w="9209" w:type="dxa"/>
        <w:tblLook w:val="04A0" w:firstRow="1" w:lastRow="0" w:firstColumn="1" w:lastColumn="0" w:noHBand="0" w:noVBand="1"/>
      </w:tblPr>
      <w:tblGrid>
        <w:gridCol w:w="1680"/>
        <w:gridCol w:w="6332"/>
        <w:gridCol w:w="1197"/>
      </w:tblGrid>
      <w:tr w:rsidR="00801358" w:rsidRPr="00801358" w14:paraId="2C3FE11C" w14:textId="77777777" w:rsidTr="00801358">
        <w:trPr>
          <w:trHeight w:val="285"/>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FA9FC"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b/>
                <w:bCs/>
                <w:sz w:val="22"/>
                <w:szCs w:val="22"/>
                <w:lang w:val="en-IN" w:eastAsia="en-IN"/>
              </w:rPr>
            </w:pPr>
            <w:proofErr w:type="spellStart"/>
            <w:r w:rsidRPr="00801358">
              <w:rPr>
                <w:rFonts w:asciiTheme="minorHAnsi" w:eastAsia="Times New Roman" w:hAnsiTheme="minorHAnsi" w:cstheme="minorHAnsi"/>
                <w:b/>
                <w:bCs/>
                <w:sz w:val="22"/>
                <w:szCs w:val="22"/>
                <w:lang w:eastAsia="en-IN"/>
              </w:rPr>
              <w:t>tdoc</w:t>
            </w:r>
            <w:proofErr w:type="spellEnd"/>
            <w:r w:rsidRPr="00801358">
              <w:rPr>
                <w:rFonts w:asciiTheme="minorHAnsi" w:eastAsia="Times New Roman" w:hAnsiTheme="minorHAnsi" w:cstheme="minorHAnsi"/>
                <w:b/>
                <w:bCs/>
                <w:sz w:val="22"/>
                <w:szCs w:val="22"/>
                <w:lang w:eastAsia="en-IN"/>
              </w:rPr>
              <w:t xml:space="preserve"> no</w:t>
            </w:r>
          </w:p>
        </w:tc>
        <w:tc>
          <w:tcPr>
            <w:tcW w:w="6395" w:type="dxa"/>
            <w:tcBorders>
              <w:top w:val="single" w:sz="4" w:space="0" w:color="auto"/>
              <w:left w:val="nil"/>
              <w:bottom w:val="single" w:sz="4" w:space="0" w:color="auto"/>
              <w:right w:val="single" w:sz="4" w:space="0" w:color="auto"/>
            </w:tcBorders>
            <w:shd w:val="clear" w:color="auto" w:fill="auto"/>
            <w:hideMark/>
          </w:tcPr>
          <w:p w14:paraId="37890EFA"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b/>
                <w:bCs/>
                <w:sz w:val="22"/>
                <w:szCs w:val="22"/>
                <w:lang w:val="en-IN" w:eastAsia="en-IN"/>
              </w:rPr>
            </w:pPr>
            <w:r w:rsidRPr="00801358">
              <w:rPr>
                <w:rFonts w:asciiTheme="minorHAnsi" w:eastAsia="Times New Roman" w:hAnsiTheme="minorHAnsi" w:cstheme="minorHAnsi"/>
                <w:b/>
                <w:bCs/>
                <w:sz w:val="22"/>
                <w:szCs w:val="22"/>
                <w:lang w:eastAsia="en-IN"/>
              </w:rPr>
              <w:t>Interim agreement on KI#6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104BFD"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b/>
                <w:bCs/>
                <w:sz w:val="22"/>
                <w:szCs w:val="22"/>
                <w:lang w:val="en-IN" w:eastAsia="en-IN"/>
              </w:rPr>
            </w:pPr>
            <w:r w:rsidRPr="00801358">
              <w:rPr>
                <w:rFonts w:asciiTheme="minorHAnsi" w:eastAsia="Times New Roman" w:hAnsiTheme="minorHAnsi" w:cstheme="minorHAnsi"/>
                <w:b/>
                <w:bCs/>
                <w:sz w:val="22"/>
                <w:szCs w:val="22"/>
                <w:lang w:eastAsia="en-IN"/>
              </w:rPr>
              <w:t>Company</w:t>
            </w:r>
          </w:p>
        </w:tc>
      </w:tr>
      <w:tr w:rsidR="00801358" w:rsidRPr="00801358" w14:paraId="199810C5" w14:textId="77777777" w:rsidTr="00801358">
        <w:trPr>
          <w:trHeight w:val="570"/>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29ABAB7E"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S2-2510672</w:t>
            </w:r>
          </w:p>
        </w:tc>
        <w:tc>
          <w:tcPr>
            <w:tcW w:w="6395" w:type="dxa"/>
            <w:tcBorders>
              <w:top w:val="nil"/>
              <w:left w:val="nil"/>
              <w:bottom w:val="single" w:sz="4" w:space="0" w:color="auto"/>
              <w:right w:val="single" w:sz="4" w:space="0" w:color="auto"/>
            </w:tcBorders>
            <w:shd w:val="clear" w:color="auto" w:fill="auto"/>
            <w:hideMark/>
          </w:tcPr>
          <w:p w14:paraId="39DEBCB7"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Proposal on Interim agreements for KI#6.</w:t>
            </w:r>
          </w:p>
        </w:tc>
        <w:tc>
          <w:tcPr>
            <w:tcW w:w="1134" w:type="dxa"/>
            <w:tcBorders>
              <w:top w:val="nil"/>
              <w:left w:val="nil"/>
              <w:bottom w:val="single" w:sz="4" w:space="0" w:color="auto"/>
              <w:right w:val="single" w:sz="4" w:space="0" w:color="auto"/>
            </w:tcBorders>
            <w:shd w:val="clear" w:color="auto" w:fill="auto"/>
            <w:vAlign w:val="center"/>
            <w:hideMark/>
          </w:tcPr>
          <w:p w14:paraId="30FA9E4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Samsung</w:t>
            </w:r>
          </w:p>
        </w:tc>
      </w:tr>
      <w:tr w:rsidR="00801358" w:rsidRPr="00801358" w14:paraId="3E6F73F3" w14:textId="77777777" w:rsidTr="00801358">
        <w:trPr>
          <w:trHeight w:val="570"/>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79C827C2"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val="en-IN" w:eastAsia="en-IN"/>
              </w:rPr>
              <w:t>S2-2509885</w:t>
            </w:r>
          </w:p>
        </w:tc>
        <w:tc>
          <w:tcPr>
            <w:tcW w:w="6395" w:type="dxa"/>
            <w:tcBorders>
              <w:top w:val="nil"/>
              <w:left w:val="nil"/>
              <w:bottom w:val="single" w:sz="4" w:space="0" w:color="auto"/>
              <w:right w:val="single" w:sz="4" w:space="0" w:color="auto"/>
            </w:tcBorders>
            <w:shd w:val="clear" w:color="auto" w:fill="auto"/>
            <w:hideMark/>
          </w:tcPr>
          <w:p w14:paraId="0EAA47A6"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val="en-IN" w:eastAsia="en-IN"/>
              </w:rPr>
              <w:t>23.700-14: Proposed Interim Agreements and Conclusions for KI#6.</w:t>
            </w:r>
          </w:p>
        </w:tc>
        <w:tc>
          <w:tcPr>
            <w:tcW w:w="1134" w:type="dxa"/>
            <w:tcBorders>
              <w:top w:val="nil"/>
              <w:left w:val="nil"/>
              <w:bottom w:val="single" w:sz="4" w:space="0" w:color="auto"/>
              <w:right w:val="single" w:sz="4" w:space="0" w:color="auto"/>
            </w:tcBorders>
            <w:shd w:val="clear" w:color="auto" w:fill="auto"/>
            <w:noWrap/>
            <w:vAlign w:val="bottom"/>
            <w:hideMark/>
          </w:tcPr>
          <w:p w14:paraId="358B5CA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val="en-IN" w:eastAsia="en-IN"/>
              </w:rPr>
              <w:t>OPPO</w:t>
            </w:r>
          </w:p>
        </w:tc>
      </w:tr>
      <w:tr w:rsidR="00801358" w:rsidRPr="00801358" w14:paraId="11BE42C9"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54C00AF7"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S2-2509913</w:t>
            </w:r>
          </w:p>
        </w:tc>
        <w:tc>
          <w:tcPr>
            <w:tcW w:w="6395" w:type="dxa"/>
            <w:tcBorders>
              <w:top w:val="nil"/>
              <w:left w:val="nil"/>
              <w:bottom w:val="single" w:sz="4" w:space="0" w:color="auto"/>
              <w:right w:val="single" w:sz="4" w:space="0" w:color="auto"/>
            </w:tcBorders>
            <w:shd w:val="clear" w:color="000000" w:fill="FFFFFF"/>
            <w:vAlign w:val="center"/>
            <w:hideMark/>
          </w:tcPr>
          <w:p w14:paraId="66718FD4"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KI#6: Conclusions and Interim Agreements.</w:t>
            </w:r>
          </w:p>
        </w:tc>
        <w:tc>
          <w:tcPr>
            <w:tcW w:w="1134" w:type="dxa"/>
            <w:tcBorders>
              <w:top w:val="nil"/>
              <w:left w:val="nil"/>
              <w:bottom w:val="single" w:sz="4" w:space="0" w:color="auto"/>
              <w:right w:val="single" w:sz="4" w:space="0" w:color="auto"/>
            </w:tcBorders>
            <w:shd w:val="clear" w:color="000000" w:fill="FFFFFF"/>
            <w:vAlign w:val="center"/>
            <w:hideMark/>
          </w:tcPr>
          <w:p w14:paraId="2DA799A6"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LG Electronics</w:t>
            </w:r>
          </w:p>
        </w:tc>
      </w:tr>
      <w:tr w:rsidR="00801358" w:rsidRPr="00801358" w14:paraId="57FFFF18"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B14C574"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S2-2509972</w:t>
            </w:r>
          </w:p>
        </w:tc>
        <w:tc>
          <w:tcPr>
            <w:tcW w:w="6395" w:type="dxa"/>
            <w:tcBorders>
              <w:top w:val="nil"/>
              <w:left w:val="nil"/>
              <w:bottom w:val="single" w:sz="4" w:space="0" w:color="auto"/>
              <w:right w:val="single" w:sz="4" w:space="0" w:color="auto"/>
            </w:tcBorders>
            <w:shd w:val="clear" w:color="000000" w:fill="FFFFFF"/>
            <w:vAlign w:val="center"/>
            <w:hideMark/>
          </w:tcPr>
          <w:p w14:paraId="76E7C1F6"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Proposed agreement of principles for Key Issues 6.</w:t>
            </w:r>
          </w:p>
        </w:tc>
        <w:tc>
          <w:tcPr>
            <w:tcW w:w="1134" w:type="dxa"/>
            <w:tcBorders>
              <w:top w:val="nil"/>
              <w:left w:val="nil"/>
              <w:bottom w:val="single" w:sz="4" w:space="0" w:color="auto"/>
              <w:right w:val="single" w:sz="4" w:space="0" w:color="auto"/>
            </w:tcBorders>
            <w:shd w:val="clear" w:color="000000" w:fill="FFFFFF"/>
            <w:vAlign w:val="center"/>
            <w:hideMark/>
          </w:tcPr>
          <w:p w14:paraId="3408FDDE"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Nokia</w:t>
            </w:r>
          </w:p>
        </w:tc>
      </w:tr>
      <w:tr w:rsidR="00801358" w:rsidRPr="00801358" w14:paraId="7B1F7D6B"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12EA2692"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S2-2509994</w:t>
            </w:r>
          </w:p>
        </w:tc>
        <w:tc>
          <w:tcPr>
            <w:tcW w:w="6395" w:type="dxa"/>
            <w:tcBorders>
              <w:top w:val="nil"/>
              <w:left w:val="nil"/>
              <w:bottom w:val="single" w:sz="4" w:space="0" w:color="auto"/>
              <w:right w:val="single" w:sz="4" w:space="0" w:color="auto"/>
            </w:tcBorders>
            <w:shd w:val="clear" w:color="000000" w:fill="FFFFFF"/>
            <w:vAlign w:val="center"/>
            <w:hideMark/>
          </w:tcPr>
          <w:p w14:paraId="3BD66344"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Conclusion proposal for KI#6.</w:t>
            </w:r>
          </w:p>
        </w:tc>
        <w:tc>
          <w:tcPr>
            <w:tcW w:w="1134" w:type="dxa"/>
            <w:tcBorders>
              <w:top w:val="nil"/>
              <w:left w:val="nil"/>
              <w:bottom w:val="single" w:sz="4" w:space="0" w:color="auto"/>
              <w:right w:val="single" w:sz="4" w:space="0" w:color="auto"/>
            </w:tcBorders>
            <w:shd w:val="clear" w:color="000000" w:fill="FFFFFF"/>
            <w:vAlign w:val="center"/>
            <w:hideMark/>
          </w:tcPr>
          <w:p w14:paraId="2AAAF255"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CEWiT</w:t>
            </w:r>
          </w:p>
        </w:tc>
      </w:tr>
      <w:tr w:rsidR="00801358" w:rsidRPr="00801358" w14:paraId="3DBE538A"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21B6A36"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S2-2510008</w:t>
            </w:r>
          </w:p>
        </w:tc>
        <w:tc>
          <w:tcPr>
            <w:tcW w:w="6395" w:type="dxa"/>
            <w:tcBorders>
              <w:top w:val="nil"/>
              <w:left w:val="nil"/>
              <w:bottom w:val="single" w:sz="4" w:space="0" w:color="auto"/>
              <w:right w:val="single" w:sz="4" w:space="0" w:color="auto"/>
            </w:tcBorders>
            <w:shd w:val="clear" w:color="000000" w:fill="FFFFFF"/>
            <w:vAlign w:val="center"/>
            <w:hideMark/>
          </w:tcPr>
          <w:p w14:paraId="70C6424D"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KI#6 Conclusion.</w:t>
            </w:r>
          </w:p>
        </w:tc>
        <w:tc>
          <w:tcPr>
            <w:tcW w:w="1134" w:type="dxa"/>
            <w:tcBorders>
              <w:top w:val="nil"/>
              <w:left w:val="nil"/>
              <w:bottom w:val="single" w:sz="4" w:space="0" w:color="auto"/>
              <w:right w:val="single" w:sz="4" w:space="0" w:color="auto"/>
            </w:tcBorders>
            <w:shd w:val="clear" w:color="000000" w:fill="FFFFFF"/>
            <w:vAlign w:val="center"/>
            <w:hideMark/>
          </w:tcPr>
          <w:p w14:paraId="00EA7605"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Apple</w:t>
            </w:r>
          </w:p>
        </w:tc>
      </w:tr>
      <w:tr w:rsidR="00801358" w:rsidRPr="00801358" w14:paraId="21386046"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997B80A"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S2-2510034</w:t>
            </w:r>
          </w:p>
        </w:tc>
        <w:tc>
          <w:tcPr>
            <w:tcW w:w="6395" w:type="dxa"/>
            <w:tcBorders>
              <w:top w:val="nil"/>
              <w:left w:val="nil"/>
              <w:bottom w:val="single" w:sz="4" w:space="0" w:color="auto"/>
              <w:right w:val="single" w:sz="4" w:space="0" w:color="auto"/>
            </w:tcBorders>
            <w:shd w:val="clear" w:color="000000" w:fill="FFFFFF"/>
            <w:vAlign w:val="center"/>
            <w:hideMark/>
          </w:tcPr>
          <w:p w14:paraId="5C7C33F1"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Proposal on Interim Agreements for KI#6.</w:t>
            </w:r>
          </w:p>
        </w:tc>
        <w:tc>
          <w:tcPr>
            <w:tcW w:w="1134" w:type="dxa"/>
            <w:tcBorders>
              <w:top w:val="nil"/>
              <w:left w:val="nil"/>
              <w:bottom w:val="single" w:sz="4" w:space="0" w:color="auto"/>
              <w:right w:val="single" w:sz="4" w:space="0" w:color="auto"/>
            </w:tcBorders>
            <w:shd w:val="clear" w:color="000000" w:fill="FFFFFF"/>
            <w:vAlign w:val="center"/>
            <w:hideMark/>
          </w:tcPr>
          <w:p w14:paraId="23E19C5D"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China Mobile</w:t>
            </w:r>
          </w:p>
        </w:tc>
      </w:tr>
      <w:tr w:rsidR="00801358" w:rsidRPr="00801358" w14:paraId="19AFF229"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AD211A9"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S2-2510073</w:t>
            </w:r>
          </w:p>
        </w:tc>
        <w:tc>
          <w:tcPr>
            <w:tcW w:w="6395" w:type="dxa"/>
            <w:tcBorders>
              <w:top w:val="nil"/>
              <w:left w:val="nil"/>
              <w:bottom w:val="single" w:sz="4" w:space="0" w:color="auto"/>
              <w:right w:val="single" w:sz="4" w:space="0" w:color="auto"/>
            </w:tcBorders>
            <w:shd w:val="clear" w:color="000000" w:fill="FFFFFF"/>
            <w:vAlign w:val="center"/>
            <w:hideMark/>
          </w:tcPr>
          <w:p w14:paraId="37FC24A9"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Proposal for KI#6 conclusion.</w:t>
            </w:r>
          </w:p>
        </w:tc>
        <w:tc>
          <w:tcPr>
            <w:tcW w:w="1134" w:type="dxa"/>
            <w:tcBorders>
              <w:top w:val="nil"/>
              <w:left w:val="nil"/>
              <w:bottom w:val="single" w:sz="4" w:space="0" w:color="auto"/>
              <w:right w:val="single" w:sz="4" w:space="0" w:color="auto"/>
            </w:tcBorders>
            <w:shd w:val="clear" w:color="000000" w:fill="FFFFFF"/>
            <w:vAlign w:val="center"/>
            <w:hideMark/>
          </w:tcPr>
          <w:p w14:paraId="5F173DE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Interdigital</w:t>
            </w:r>
          </w:p>
        </w:tc>
      </w:tr>
      <w:tr w:rsidR="00801358" w:rsidRPr="00801358" w14:paraId="1AFFE9AC"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DE9DDCC"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S2-2510086</w:t>
            </w:r>
          </w:p>
        </w:tc>
        <w:tc>
          <w:tcPr>
            <w:tcW w:w="6395" w:type="dxa"/>
            <w:tcBorders>
              <w:top w:val="nil"/>
              <w:left w:val="nil"/>
              <w:bottom w:val="single" w:sz="4" w:space="0" w:color="auto"/>
              <w:right w:val="single" w:sz="4" w:space="0" w:color="auto"/>
            </w:tcBorders>
            <w:shd w:val="clear" w:color="000000" w:fill="FFFFFF"/>
            <w:vAlign w:val="center"/>
            <w:hideMark/>
          </w:tcPr>
          <w:p w14:paraId="5FEE98D9"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Interim agreement for KI#6.</w:t>
            </w:r>
          </w:p>
        </w:tc>
        <w:tc>
          <w:tcPr>
            <w:tcW w:w="1134" w:type="dxa"/>
            <w:tcBorders>
              <w:top w:val="nil"/>
              <w:left w:val="nil"/>
              <w:bottom w:val="single" w:sz="4" w:space="0" w:color="auto"/>
              <w:right w:val="single" w:sz="4" w:space="0" w:color="auto"/>
            </w:tcBorders>
            <w:shd w:val="clear" w:color="000000" w:fill="FFFFFF"/>
            <w:vAlign w:val="center"/>
            <w:hideMark/>
          </w:tcPr>
          <w:p w14:paraId="5F6AB072"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Ericsson</w:t>
            </w:r>
          </w:p>
        </w:tc>
      </w:tr>
      <w:tr w:rsidR="00801358" w:rsidRPr="00801358" w14:paraId="5801AA0E"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6B4204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S2-2510137</w:t>
            </w:r>
          </w:p>
        </w:tc>
        <w:tc>
          <w:tcPr>
            <w:tcW w:w="6395" w:type="dxa"/>
            <w:tcBorders>
              <w:top w:val="nil"/>
              <w:left w:val="nil"/>
              <w:bottom w:val="single" w:sz="4" w:space="0" w:color="auto"/>
              <w:right w:val="single" w:sz="4" w:space="0" w:color="auto"/>
            </w:tcBorders>
            <w:shd w:val="clear" w:color="000000" w:fill="FFFFFF"/>
            <w:vAlign w:val="center"/>
            <w:hideMark/>
          </w:tcPr>
          <w:p w14:paraId="274852B7"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Add principles and conclusions for KI#6.</w:t>
            </w:r>
          </w:p>
        </w:tc>
        <w:tc>
          <w:tcPr>
            <w:tcW w:w="1134" w:type="dxa"/>
            <w:tcBorders>
              <w:top w:val="nil"/>
              <w:left w:val="nil"/>
              <w:bottom w:val="single" w:sz="4" w:space="0" w:color="auto"/>
              <w:right w:val="single" w:sz="4" w:space="0" w:color="auto"/>
            </w:tcBorders>
            <w:shd w:val="clear" w:color="000000" w:fill="FFFFFF"/>
            <w:vAlign w:val="center"/>
            <w:hideMark/>
          </w:tcPr>
          <w:p w14:paraId="1C99EC0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CATT</w:t>
            </w:r>
          </w:p>
        </w:tc>
      </w:tr>
      <w:tr w:rsidR="00801358" w:rsidRPr="00801358" w14:paraId="045ECA35"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52E5B42D"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S2-2510151</w:t>
            </w:r>
          </w:p>
        </w:tc>
        <w:tc>
          <w:tcPr>
            <w:tcW w:w="6395" w:type="dxa"/>
            <w:tcBorders>
              <w:top w:val="nil"/>
              <w:left w:val="nil"/>
              <w:bottom w:val="single" w:sz="4" w:space="0" w:color="auto"/>
              <w:right w:val="single" w:sz="4" w:space="0" w:color="auto"/>
            </w:tcBorders>
            <w:shd w:val="clear" w:color="000000" w:fill="FFFFFF"/>
            <w:vAlign w:val="center"/>
            <w:hideMark/>
          </w:tcPr>
          <w:p w14:paraId="513DFB10"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Interim agreements on KI#6.</w:t>
            </w:r>
          </w:p>
        </w:tc>
        <w:tc>
          <w:tcPr>
            <w:tcW w:w="1134" w:type="dxa"/>
            <w:tcBorders>
              <w:top w:val="nil"/>
              <w:left w:val="nil"/>
              <w:bottom w:val="single" w:sz="4" w:space="0" w:color="auto"/>
              <w:right w:val="single" w:sz="4" w:space="0" w:color="auto"/>
            </w:tcBorders>
            <w:shd w:val="clear" w:color="000000" w:fill="FFFFFF"/>
            <w:vAlign w:val="center"/>
            <w:hideMark/>
          </w:tcPr>
          <w:p w14:paraId="51D5710C"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ETRI</w:t>
            </w:r>
          </w:p>
        </w:tc>
      </w:tr>
      <w:tr w:rsidR="00801358" w:rsidRPr="00801358" w14:paraId="0680669F"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37FF57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S2-2510152</w:t>
            </w:r>
          </w:p>
        </w:tc>
        <w:tc>
          <w:tcPr>
            <w:tcW w:w="6395" w:type="dxa"/>
            <w:tcBorders>
              <w:top w:val="nil"/>
              <w:left w:val="nil"/>
              <w:bottom w:val="single" w:sz="4" w:space="0" w:color="auto"/>
              <w:right w:val="single" w:sz="4" w:space="0" w:color="auto"/>
            </w:tcBorders>
            <w:shd w:val="clear" w:color="000000" w:fill="FFFFFF"/>
            <w:vAlign w:val="center"/>
            <w:hideMark/>
          </w:tcPr>
          <w:p w14:paraId="1EF9E35A"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Conclusions for KI#6.</w:t>
            </w:r>
          </w:p>
        </w:tc>
        <w:tc>
          <w:tcPr>
            <w:tcW w:w="1134" w:type="dxa"/>
            <w:tcBorders>
              <w:top w:val="nil"/>
              <w:left w:val="nil"/>
              <w:bottom w:val="single" w:sz="4" w:space="0" w:color="auto"/>
              <w:right w:val="single" w:sz="4" w:space="0" w:color="auto"/>
            </w:tcBorders>
            <w:shd w:val="clear" w:color="000000" w:fill="FFFFFF"/>
            <w:vAlign w:val="center"/>
            <w:hideMark/>
          </w:tcPr>
          <w:p w14:paraId="7393C1D8"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ETRI</w:t>
            </w:r>
          </w:p>
        </w:tc>
      </w:tr>
      <w:tr w:rsidR="00801358" w:rsidRPr="00801358" w14:paraId="4C87B3D6"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6ED8BA7"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S2-2510200</w:t>
            </w:r>
          </w:p>
        </w:tc>
        <w:tc>
          <w:tcPr>
            <w:tcW w:w="6395" w:type="dxa"/>
            <w:tcBorders>
              <w:top w:val="nil"/>
              <w:left w:val="nil"/>
              <w:bottom w:val="single" w:sz="4" w:space="0" w:color="auto"/>
              <w:right w:val="single" w:sz="4" w:space="0" w:color="auto"/>
            </w:tcBorders>
            <w:shd w:val="clear" w:color="000000" w:fill="FFFFFF"/>
            <w:vAlign w:val="center"/>
            <w:hideMark/>
          </w:tcPr>
          <w:p w14:paraId="62132762"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KI#6 Configuration of Parameters for Sensing Entities, Conclusion proposal.</w:t>
            </w:r>
          </w:p>
        </w:tc>
        <w:tc>
          <w:tcPr>
            <w:tcW w:w="1134" w:type="dxa"/>
            <w:tcBorders>
              <w:top w:val="nil"/>
              <w:left w:val="nil"/>
              <w:bottom w:val="single" w:sz="4" w:space="0" w:color="auto"/>
              <w:right w:val="single" w:sz="4" w:space="0" w:color="auto"/>
            </w:tcBorders>
            <w:shd w:val="clear" w:color="000000" w:fill="FFFFFF"/>
            <w:vAlign w:val="center"/>
            <w:hideMark/>
          </w:tcPr>
          <w:p w14:paraId="13DAD0C4"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ZTE</w:t>
            </w:r>
          </w:p>
        </w:tc>
      </w:tr>
      <w:tr w:rsidR="00801358" w:rsidRPr="00801358" w14:paraId="1824C855"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D0B0145"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S2-2510391</w:t>
            </w:r>
          </w:p>
        </w:tc>
        <w:tc>
          <w:tcPr>
            <w:tcW w:w="6395" w:type="dxa"/>
            <w:tcBorders>
              <w:top w:val="nil"/>
              <w:left w:val="nil"/>
              <w:bottom w:val="single" w:sz="4" w:space="0" w:color="auto"/>
              <w:right w:val="single" w:sz="4" w:space="0" w:color="auto"/>
            </w:tcBorders>
            <w:shd w:val="clear" w:color="000000" w:fill="FFFFFF"/>
            <w:vAlign w:val="center"/>
            <w:hideMark/>
          </w:tcPr>
          <w:p w14:paraId="7A3C7673"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Conclusions on KI#6: Configuration of Parameters for Sensing Entities.</w:t>
            </w:r>
          </w:p>
        </w:tc>
        <w:tc>
          <w:tcPr>
            <w:tcW w:w="1134" w:type="dxa"/>
            <w:tcBorders>
              <w:top w:val="nil"/>
              <w:left w:val="nil"/>
              <w:bottom w:val="single" w:sz="4" w:space="0" w:color="auto"/>
              <w:right w:val="single" w:sz="4" w:space="0" w:color="auto"/>
            </w:tcBorders>
            <w:shd w:val="clear" w:color="000000" w:fill="FFFFFF"/>
            <w:vAlign w:val="center"/>
            <w:hideMark/>
          </w:tcPr>
          <w:p w14:paraId="7C99176E"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Vivo</w:t>
            </w:r>
          </w:p>
        </w:tc>
      </w:tr>
      <w:tr w:rsidR="00801358" w:rsidRPr="00801358" w14:paraId="761F9B20" w14:textId="77777777" w:rsidTr="00801358">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5626119C"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S2-2510414</w:t>
            </w:r>
          </w:p>
        </w:tc>
        <w:tc>
          <w:tcPr>
            <w:tcW w:w="6395" w:type="dxa"/>
            <w:tcBorders>
              <w:top w:val="nil"/>
              <w:left w:val="nil"/>
              <w:bottom w:val="single" w:sz="4" w:space="0" w:color="auto"/>
              <w:right w:val="single" w:sz="4" w:space="0" w:color="auto"/>
            </w:tcBorders>
            <w:shd w:val="clear" w:color="000000" w:fill="FFFFFF"/>
            <w:vAlign w:val="center"/>
            <w:hideMark/>
          </w:tcPr>
          <w:p w14:paraId="0D7E7860"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KI#6: Conclusion proposal.</w:t>
            </w:r>
          </w:p>
        </w:tc>
        <w:tc>
          <w:tcPr>
            <w:tcW w:w="1134" w:type="dxa"/>
            <w:tcBorders>
              <w:top w:val="nil"/>
              <w:left w:val="nil"/>
              <w:bottom w:val="single" w:sz="4" w:space="0" w:color="auto"/>
              <w:right w:val="single" w:sz="4" w:space="0" w:color="auto"/>
            </w:tcBorders>
            <w:shd w:val="clear" w:color="000000" w:fill="FFFFFF"/>
            <w:vAlign w:val="center"/>
            <w:hideMark/>
          </w:tcPr>
          <w:p w14:paraId="47DCA12A"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Huawei, HiSilicon</w:t>
            </w:r>
          </w:p>
        </w:tc>
      </w:tr>
      <w:tr w:rsidR="00801358" w:rsidRPr="00801358" w14:paraId="77D7E0AE" w14:textId="77777777" w:rsidTr="00801358">
        <w:trPr>
          <w:trHeight w:val="40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358F16C8"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S2-2510540</w:t>
            </w:r>
          </w:p>
        </w:tc>
        <w:tc>
          <w:tcPr>
            <w:tcW w:w="6395" w:type="dxa"/>
            <w:tcBorders>
              <w:top w:val="nil"/>
              <w:left w:val="nil"/>
              <w:bottom w:val="single" w:sz="4" w:space="0" w:color="auto"/>
              <w:right w:val="single" w:sz="4" w:space="0" w:color="auto"/>
            </w:tcBorders>
            <w:shd w:val="clear" w:color="000000" w:fill="FFFFFF"/>
            <w:vAlign w:val="center"/>
            <w:hideMark/>
          </w:tcPr>
          <w:p w14:paraId="4D69CFBF"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23.700-14: KI#6 Interim Agreement and Conclusions.</w:t>
            </w:r>
          </w:p>
        </w:tc>
        <w:tc>
          <w:tcPr>
            <w:tcW w:w="1134" w:type="dxa"/>
            <w:tcBorders>
              <w:top w:val="nil"/>
              <w:left w:val="nil"/>
              <w:bottom w:val="single" w:sz="4" w:space="0" w:color="auto"/>
              <w:right w:val="single" w:sz="4" w:space="0" w:color="auto"/>
            </w:tcBorders>
            <w:shd w:val="clear" w:color="000000" w:fill="FFFFFF"/>
            <w:vAlign w:val="center"/>
            <w:hideMark/>
          </w:tcPr>
          <w:p w14:paraId="6F53AB19" w14:textId="77777777" w:rsidR="00801358" w:rsidRPr="00801358" w:rsidRDefault="00801358" w:rsidP="00801358">
            <w:pPr>
              <w:overflowPunct/>
              <w:autoSpaceDE/>
              <w:autoSpaceDN/>
              <w:adjustRightInd/>
              <w:spacing w:after="0"/>
              <w:textAlignment w:val="auto"/>
              <w:rPr>
                <w:rFonts w:asciiTheme="minorHAnsi" w:eastAsia="Times New Roman" w:hAnsiTheme="minorHAnsi" w:cstheme="minorHAnsi"/>
                <w:sz w:val="22"/>
                <w:szCs w:val="22"/>
                <w:lang w:val="en-IN" w:eastAsia="en-IN"/>
              </w:rPr>
            </w:pPr>
            <w:r w:rsidRPr="00801358">
              <w:rPr>
                <w:rFonts w:asciiTheme="minorHAnsi" w:eastAsia="Times New Roman" w:hAnsiTheme="minorHAnsi" w:cstheme="minorHAnsi"/>
                <w:sz w:val="22"/>
                <w:szCs w:val="22"/>
                <w:lang w:eastAsia="en-IN"/>
              </w:rPr>
              <w:t>Sony</w:t>
            </w:r>
          </w:p>
        </w:tc>
      </w:tr>
    </w:tbl>
    <w:p w14:paraId="79DC9500" w14:textId="77777777" w:rsidR="00801358" w:rsidRPr="006A1642" w:rsidRDefault="00801358" w:rsidP="00C94BE3">
      <w:pPr>
        <w:rPr>
          <w:rFonts w:eastAsiaTheme="minorEastAsia"/>
          <w:color w:val="auto"/>
          <w:lang w:val="en-US" w:eastAsia="zh-CN"/>
        </w:rPr>
      </w:pPr>
    </w:p>
    <w:p w14:paraId="49B90503" w14:textId="3035D2F8" w:rsidR="001212D5" w:rsidRPr="006A1642" w:rsidRDefault="00BD0B0E" w:rsidP="001212D5">
      <w:pPr>
        <w:pStyle w:val="1"/>
      </w:pPr>
      <w:r w:rsidRPr="006A1642">
        <w:t>2</w:t>
      </w:r>
      <w:r w:rsidR="001212D5" w:rsidRPr="006A1642">
        <w:tab/>
      </w:r>
      <w:r w:rsidR="00940588" w:rsidRPr="006A1642">
        <w:t>Proposal</w:t>
      </w:r>
      <w:bookmarkEnd w:id="1"/>
    </w:p>
    <w:p w14:paraId="7EF92171" w14:textId="02016387" w:rsidR="00C7679A" w:rsidRPr="006A1642" w:rsidRDefault="00C743BC" w:rsidP="00C60A72">
      <w:pPr>
        <w:rPr>
          <w:rFonts w:eastAsiaTheme="minorEastAsia"/>
          <w:color w:val="auto"/>
          <w:lang w:eastAsia="en-US"/>
        </w:rPr>
      </w:pPr>
      <w:r w:rsidRPr="006A1642">
        <w:rPr>
          <w:rFonts w:eastAsiaTheme="minorEastAsia"/>
          <w:color w:val="auto"/>
          <w:lang w:eastAsia="en-US"/>
        </w:rPr>
        <w:t>It is proposed to include the following changes in TR 23.700-</w:t>
      </w:r>
      <w:r w:rsidR="00F80C16" w:rsidRPr="006A1642">
        <w:rPr>
          <w:rFonts w:eastAsiaTheme="minorEastAsia"/>
          <w:color w:val="auto"/>
          <w:lang w:eastAsia="zh-CN"/>
        </w:rPr>
        <w:t>1</w:t>
      </w:r>
      <w:r w:rsidR="00C7679A" w:rsidRPr="006A1642">
        <w:rPr>
          <w:rFonts w:eastAsiaTheme="minorEastAsia"/>
          <w:color w:val="auto"/>
          <w:lang w:eastAsia="en-US"/>
        </w:rPr>
        <w:t>4</w:t>
      </w:r>
      <w:r w:rsidR="006A41D1" w:rsidRPr="006A1642">
        <w:rPr>
          <w:rFonts w:eastAsiaTheme="minorEastAsia"/>
          <w:color w:val="auto"/>
          <w:lang w:eastAsia="en-US"/>
        </w:rPr>
        <w:t>.</w:t>
      </w:r>
    </w:p>
    <w:p w14:paraId="156C15FC" w14:textId="29C7BA40" w:rsidR="007E417F" w:rsidRPr="006A1642"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rPr>
      </w:pPr>
      <w:r w:rsidRPr="006A1642">
        <w:rPr>
          <w:rFonts w:ascii="Arial" w:hAnsi="Arial" w:cs="Arial"/>
          <w:b/>
          <w:noProof/>
          <w:color w:val="C5003D"/>
          <w:sz w:val="28"/>
          <w:szCs w:val="28"/>
          <w:lang w:val="en-US" w:eastAsia="ko-KR"/>
        </w:rPr>
        <w:tab/>
      </w:r>
      <w:r w:rsidRPr="006A1642">
        <w:rPr>
          <w:rFonts w:ascii="Arial" w:hAnsi="Arial" w:cs="Arial"/>
          <w:b/>
          <w:noProof/>
          <w:color w:val="C5003D"/>
          <w:sz w:val="28"/>
          <w:szCs w:val="28"/>
          <w:lang w:val="en-US" w:eastAsia="ko-KR"/>
        </w:rPr>
        <w:tab/>
        <w:t xml:space="preserve">* </w:t>
      </w:r>
      <w:r w:rsidRPr="006A1642">
        <w:rPr>
          <w:rFonts w:ascii="Arial" w:hAnsi="Arial" w:cs="Arial"/>
          <w:b/>
          <w:noProof/>
          <w:color w:val="C5003D"/>
          <w:sz w:val="28"/>
          <w:szCs w:val="28"/>
          <w:lang w:val="en-US"/>
        </w:rPr>
        <w:t xml:space="preserve">* * * Start of </w:t>
      </w:r>
      <w:r w:rsidRPr="006A1642">
        <w:rPr>
          <w:rFonts w:ascii="Arial" w:hAnsi="Arial" w:cs="Arial"/>
          <w:b/>
          <w:noProof/>
          <w:color w:val="C5003D"/>
          <w:sz w:val="28"/>
          <w:szCs w:val="28"/>
          <w:lang w:val="en-US" w:eastAsia="ko-KR"/>
        </w:rPr>
        <w:t>Changes</w:t>
      </w:r>
      <w:r w:rsidR="00A45840" w:rsidRPr="006A1642">
        <w:rPr>
          <w:rFonts w:ascii="Arial" w:hAnsi="Arial" w:cs="Arial"/>
          <w:b/>
          <w:noProof/>
          <w:color w:val="C5003D"/>
          <w:sz w:val="28"/>
          <w:szCs w:val="28"/>
          <w:lang w:val="en-US" w:eastAsia="ko-KR"/>
        </w:rPr>
        <w:t xml:space="preserve"> </w:t>
      </w:r>
      <w:r w:rsidRPr="006A1642">
        <w:rPr>
          <w:rFonts w:ascii="Arial" w:hAnsi="Arial" w:cs="Arial"/>
          <w:b/>
          <w:noProof/>
          <w:color w:val="C5003D"/>
          <w:sz w:val="28"/>
          <w:szCs w:val="28"/>
          <w:lang w:val="en-US"/>
        </w:rPr>
        <w:t>* * * *</w:t>
      </w:r>
      <w:bookmarkStart w:id="15" w:name="_Toc93073650"/>
    </w:p>
    <w:p w14:paraId="46196BB7" w14:textId="53DF88BF" w:rsidR="00122877" w:rsidRPr="00E80F28" w:rsidDel="00E80F28" w:rsidRDefault="00122877" w:rsidP="00122877">
      <w:pPr>
        <w:pStyle w:val="1"/>
        <w:rPr>
          <w:del w:id="16" w:author="Huawei revision" w:date="2025-11-20T19:31:00Z"/>
          <w:highlight w:val="green"/>
          <w:lang w:eastAsia="zh-CN"/>
          <w:rPrChange w:id="17" w:author="Huawei revision" w:date="2025-11-20T19:31:00Z">
            <w:rPr>
              <w:del w:id="18" w:author="Huawei revision" w:date="2025-11-20T19:31:00Z"/>
              <w:lang w:eastAsia="zh-CN"/>
            </w:rPr>
          </w:rPrChange>
        </w:rPr>
      </w:pPr>
      <w:bookmarkStart w:id="19" w:name="_Toc199433923"/>
      <w:bookmarkStart w:id="20" w:name="_Toc197612038"/>
      <w:bookmarkStart w:id="21" w:name="_Toc208040441"/>
      <w:bookmarkStart w:id="22" w:name="_Toc250980595"/>
      <w:bookmarkStart w:id="23" w:name="_Toc326037266"/>
      <w:bookmarkStart w:id="24" w:name="_Toc510604411"/>
      <w:bookmarkStart w:id="25" w:name="_Toc92875665"/>
      <w:bookmarkStart w:id="26" w:name="_Toc93070689"/>
      <w:del w:id="27" w:author="Huawei revision" w:date="2025-11-20T19:31:00Z">
        <w:r w:rsidRPr="00E80F28" w:rsidDel="00E80F28">
          <w:rPr>
            <w:highlight w:val="green"/>
            <w:lang w:eastAsia="zh-CN"/>
            <w:rPrChange w:id="28" w:author="Huawei revision" w:date="2025-11-20T19:31:00Z">
              <w:rPr>
                <w:lang w:eastAsia="zh-CN"/>
              </w:rPr>
            </w:rPrChange>
          </w:rPr>
          <w:delText>7</w:delText>
        </w:r>
        <w:r w:rsidRPr="00E80F28" w:rsidDel="00E80F28">
          <w:rPr>
            <w:highlight w:val="green"/>
            <w:lang w:eastAsia="zh-CN"/>
            <w:rPrChange w:id="29" w:author="Huawei revision" w:date="2025-11-20T19:31:00Z">
              <w:rPr>
                <w:lang w:eastAsia="zh-CN"/>
              </w:rPr>
            </w:rPrChange>
          </w:rPr>
          <w:tab/>
          <w:delText>Interim agreements</w:delText>
        </w:r>
        <w:bookmarkEnd w:id="19"/>
        <w:bookmarkEnd w:id="20"/>
        <w:bookmarkEnd w:id="21"/>
      </w:del>
    </w:p>
    <w:p w14:paraId="584624F2" w14:textId="48C4C50B" w:rsidR="00122877" w:rsidRPr="00E80F28" w:rsidDel="00E80F28" w:rsidRDefault="00122877" w:rsidP="00122877">
      <w:pPr>
        <w:pStyle w:val="2"/>
        <w:rPr>
          <w:del w:id="30" w:author="Huawei revision" w:date="2025-11-20T19:31:00Z"/>
          <w:highlight w:val="green"/>
          <w:rPrChange w:id="31" w:author="Huawei revision" w:date="2025-11-20T19:31:00Z">
            <w:rPr>
              <w:del w:id="32" w:author="Huawei revision" w:date="2025-11-20T19:31:00Z"/>
            </w:rPr>
          </w:rPrChange>
        </w:rPr>
      </w:pPr>
      <w:bookmarkStart w:id="33" w:name="_Toc197067451"/>
      <w:bookmarkStart w:id="34" w:name="_Toc197612039"/>
      <w:bookmarkStart w:id="35" w:name="_Toc199433924"/>
      <w:bookmarkStart w:id="36" w:name="_Toc208040442"/>
      <w:del w:id="37" w:author="Huawei revision" w:date="2025-11-20T19:31:00Z">
        <w:r w:rsidRPr="00E80F28" w:rsidDel="00E80F28">
          <w:rPr>
            <w:highlight w:val="green"/>
            <w:rPrChange w:id="38" w:author="Huawei revision" w:date="2025-11-20T19:31:00Z">
              <w:rPr/>
            </w:rPrChange>
          </w:rPr>
          <w:delText>7.1</w:delText>
        </w:r>
        <w:r w:rsidRPr="00E80F28" w:rsidDel="00E80F28">
          <w:rPr>
            <w:highlight w:val="green"/>
            <w:rPrChange w:id="39" w:author="Huawei revision" w:date="2025-11-20T19:31:00Z">
              <w:rPr/>
            </w:rPrChange>
          </w:rPr>
          <w:tab/>
          <w:delText>Agreed Principles</w:delText>
        </w:r>
        <w:bookmarkEnd w:id="33"/>
        <w:bookmarkEnd w:id="34"/>
        <w:bookmarkEnd w:id="35"/>
        <w:bookmarkEnd w:id="36"/>
      </w:del>
    </w:p>
    <w:p w14:paraId="16042D1C" w14:textId="32738486" w:rsidR="00122877" w:rsidRPr="00E80F28" w:rsidDel="00E80F28" w:rsidRDefault="00122877" w:rsidP="00122877">
      <w:pPr>
        <w:pStyle w:val="3"/>
        <w:rPr>
          <w:del w:id="40" w:author="Huawei revision" w:date="2025-11-20T19:31:00Z"/>
          <w:highlight w:val="green"/>
          <w:rPrChange w:id="41" w:author="Huawei revision" w:date="2025-11-20T19:31:00Z">
            <w:rPr>
              <w:del w:id="42" w:author="Huawei revision" w:date="2025-11-20T19:31:00Z"/>
            </w:rPr>
          </w:rPrChange>
        </w:rPr>
      </w:pPr>
      <w:bookmarkStart w:id="43" w:name="_Toc197067452"/>
      <w:bookmarkStart w:id="44" w:name="_Toc197612040"/>
      <w:bookmarkStart w:id="45" w:name="_Toc199433925"/>
      <w:bookmarkStart w:id="46" w:name="_Toc208040443"/>
      <w:del w:id="47" w:author="Huawei revision" w:date="2025-11-20T19:31:00Z">
        <w:r w:rsidRPr="00E80F28" w:rsidDel="00E80F28">
          <w:rPr>
            <w:highlight w:val="green"/>
            <w:rPrChange w:id="48" w:author="Huawei revision" w:date="2025-11-20T19:31:00Z">
              <w:rPr/>
            </w:rPrChange>
          </w:rPr>
          <w:delText>7.1.Y</w:delText>
        </w:r>
        <w:r w:rsidRPr="00E80F28" w:rsidDel="00E80F28">
          <w:rPr>
            <w:highlight w:val="green"/>
            <w:rPrChange w:id="49" w:author="Huawei revision" w:date="2025-11-20T19:31:00Z">
              <w:rPr/>
            </w:rPrChange>
          </w:rPr>
          <w:tab/>
          <w:delText>Agreed Principles for KI#Y</w:delText>
        </w:r>
        <w:bookmarkEnd w:id="43"/>
        <w:bookmarkEnd w:id="44"/>
        <w:bookmarkEnd w:id="45"/>
        <w:bookmarkEnd w:id="46"/>
      </w:del>
    </w:p>
    <w:p w14:paraId="394352CE" w14:textId="3E0DCF0E" w:rsidR="00122877" w:rsidRPr="00E80F28" w:rsidDel="00E80F28" w:rsidRDefault="00122877" w:rsidP="00122877">
      <w:pPr>
        <w:pStyle w:val="EditorsNote"/>
        <w:rPr>
          <w:ins w:id="50" w:author="Samsung/Ashok" w:date="2025-10-03T08:02:00Z"/>
          <w:del w:id="51" w:author="Huawei revision" w:date="2025-11-20T19:31:00Z"/>
          <w:highlight w:val="green"/>
          <w:rPrChange w:id="52" w:author="Huawei revision" w:date="2025-11-20T19:31:00Z">
            <w:rPr>
              <w:ins w:id="53" w:author="Samsung/Ashok" w:date="2025-10-03T08:02:00Z"/>
              <w:del w:id="54" w:author="Huawei revision" w:date="2025-11-20T19:31:00Z"/>
            </w:rPr>
          </w:rPrChange>
        </w:rPr>
      </w:pPr>
      <w:del w:id="55" w:author="Huawei revision" w:date="2025-11-20T19:31:00Z">
        <w:r w:rsidRPr="00E80F28" w:rsidDel="00E80F28">
          <w:rPr>
            <w:highlight w:val="green"/>
            <w:rPrChange w:id="56" w:author="Huawei revision" w:date="2025-11-20T19:31:00Z">
              <w:rPr/>
            </w:rPrChange>
          </w:rPr>
          <w:delText>Editor's note:</w:delText>
        </w:r>
        <w:r w:rsidRPr="00E80F28" w:rsidDel="00E80F28">
          <w:rPr>
            <w:highlight w:val="green"/>
            <w:rPrChange w:id="57" w:author="Huawei revision" w:date="2025-11-20T19:31:00Z">
              <w:rPr/>
            </w:rPrChange>
          </w:rPr>
          <w:tab/>
          <w:delText>This clause will include the principles that are agreed as work progresses for the specific KI#Y. This may be populated directly or e.g. also when a topic in clause 7.2.Y gets resolved and a principle is agreed.</w:delText>
        </w:r>
      </w:del>
    </w:p>
    <w:p w14:paraId="45D9EE45" w14:textId="03F27E3D" w:rsidR="00437E52" w:rsidRPr="00E80F28" w:rsidDel="00E80F28" w:rsidRDefault="00437E52" w:rsidP="00437E52">
      <w:pPr>
        <w:rPr>
          <w:ins w:id="58" w:author="Samsung/Ashok" w:date="2025-10-03T08:02:00Z"/>
          <w:del w:id="59" w:author="Huawei revision" w:date="2025-11-20T19:31:00Z"/>
          <w:highlight w:val="green"/>
          <w:rPrChange w:id="60" w:author="Huawei revision" w:date="2025-11-20T19:31:00Z">
            <w:rPr>
              <w:ins w:id="61" w:author="Samsung/Ashok" w:date="2025-10-03T08:02:00Z"/>
              <w:del w:id="62" w:author="Huawei revision" w:date="2025-11-20T19:31:00Z"/>
            </w:rPr>
          </w:rPrChange>
        </w:rPr>
      </w:pPr>
      <w:ins w:id="63" w:author="Samsung/Ashok" w:date="2025-10-03T08:02:00Z">
        <w:del w:id="64" w:author="Huawei revision" w:date="2025-11-20T19:31:00Z">
          <w:r w:rsidRPr="00E80F28" w:rsidDel="00E80F28">
            <w:rPr>
              <w:highlight w:val="green"/>
              <w:rPrChange w:id="65" w:author="Huawei revision" w:date="2025-11-20T19:31:00Z">
                <w:rPr/>
              </w:rPrChange>
            </w:rPr>
            <w:delText>Based on the explanation in Discussion clause the following principles are proposed for interim agreement</w:delText>
          </w:r>
        </w:del>
      </w:ins>
    </w:p>
    <w:p w14:paraId="54969812" w14:textId="51D3CE9C" w:rsidR="00437E52" w:rsidRPr="00E80F28" w:rsidDel="00E80F28" w:rsidRDefault="00437E52" w:rsidP="00437E52">
      <w:pPr>
        <w:pStyle w:val="B2"/>
        <w:ind w:leftChars="141" w:left="566"/>
        <w:rPr>
          <w:ins w:id="66" w:author="Samsung/Ashok" w:date="2025-10-03T08:02:00Z"/>
          <w:del w:id="67" w:author="Huawei revision" w:date="2025-11-20T19:31:00Z"/>
          <w:rFonts w:eastAsia="等线"/>
          <w:b/>
          <w:highlight w:val="green"/>
          <w:lang w:eastAsia="zh-CN"/>
          <w:rPrChange w:id="68" w:author="Huawei revision" w:date="2025-11-20T19:31:00Z">
            <w:rPr>
              <w:ins w:id="69" w:author="Samsung/Ashok" w:date="2025-10-03T08:02:00Z"/>
              <w:del w:id="70" w:author="Huawei revision" w:date="2025-11-20T19:31:00Z"/>
              <w:rFonts w:eastAsia="等线"/>
              <w:b/>
              <w:lang w:eastAsia="zh-CN"/>
            </w:rPr>
          </w:rPrChange>
        </w:rPr>
      </w:pPr>
      <w:ins w:id="71" w:author="Samsung/Ashok" w:date="2025-10-03T08:02:00Z">
        <w:del w:id="72" w:author="Huawei revision" w:date="2025-11-20T19:31:00Z">
          <w:r w:rsidRPr="00E80F28" w:rsidDel="00E80F28">
            <w:rPr>
              <w:rFonts w:eastAsia="等线"/>
              <w:b/>
              <w:highlight w:val="green"/>
              <w:lang w:eastAsia="zh-CN"/>
              <w:rPrChange w:id="73" w:author="Huawei revision" w:date="2025-11-20T19:31:00Z">
                <w:rPr>
                  <w:rFonts w:eastAsia="等线"/>
                  <w:b/>
                  <w:lang w:eastAsia="zh-CN"/>
                </w:rPr>
              </w:rPrChange>
            </w:rPr>
            <w:delText>-</w:delText>
          </w:r>
          <w:r w:rsidRPr="00E80F28" w:rsidDel="00E80F28">
            <w:rPr>
              <w:rFonts w:eastAsia="等线"/>
              <w:b/>
              <w:highlight w:val="green"/>
              <w:lang w:eastAsia="zh-CN"/>
              <w:rPrChange w:id="74" w:author="Huawei revision" w:date="2025-11-20T19:31:00Z">
                <w:rPr>
                  <w:rFonts w:eastAsia="等线"/>
                  <w:b/>
                  <w:lang w:eastAsia="zh-CN"/>
                </w:rPr>
              </w:rPrChange>
            </w:rPr>
            <w:tab/>
            <w:delText>Configuration of Parameters for sensing entities:</w:delText>
          </w:r>
        </w:del>
      </w:ins>
    </w:p>
    <w:p w14:paraId="3054BD90" w14:textId="190301C6" w:rsidR="00437E52" w:rsidRPr="00E80F28" w:rsidDel="00E80F28" w:rsidRDefault="00437E52" w:rsidP="00437E52">
      <w:pPr>
        <w:pStyle w:val="B2"/>
        <w:ind w:leftChars="283" w:left="850"/>
        <w:rPr>
          <w:ins w:id="75" w:author="Samsung/Ashok" w:date="2025-10-03T08:03:00Z"/>
          <w:del w:id="76" w:author="Huawei revision" w:date="2025-11-20T19:31:00Z"/>
          <w:rFonts w:eastAsia="等线"/>
          <w:highlight w:val="green"/>
          <w:lang w:eastAsia="zh-CN"/>
          <w:rPrChange w:id="77" w:author="Huawei revision" w:date="2025-11-20T19:31:00Z">
            <w:rPr>
              <w:ins w:id="78" w:author="Samsung/Ashok" w:date="2025-10-03T08:03:00Z"/>
              <w:del w:id="79" w:author="Huawei revision" w:date="2025-11-20T19:31:00Z"/>
              <w:rFonts w:eastAsia="等线"/>
              <w:lang w:eastAsia="zh-CN"/>
            </w:rPr>
          </w:rPrChange>
        </w:rPr>
      </w:pPr>
      <w:ins w:id="80" w:author="Samsung/Ashok" w:date="2025-10-03T08:02:00Z">
        <w:del w:id="81" w:author="Huawei revision" w:date="2025-11-20T19:31:00Z">
          <w:r w:rsidRPr="00E80F28" w:rsidDel="00E80F28">
            <w:rPr>
              <w:rFonts w:eastAsia="等线"/>
              <w:highlight w:val="green"/>
              <w:lang w:eastAsia="zh-CN"/>
              <w:rPrChange w:id="82" w:author="Huawei revision" w:date="2025-11-20T19:31:00Z">
                <w:rPr>
                  <w:rFonts w:eastAsia="等线"/>
                  <w:lang w:eastAsia="zh-CN"/>
                </w:rPr>
              </w:rPrChange>
            </w:rPr>
            <w:delText>-</w:delText>
          </w:r>
          <w:r w:rsidRPr="00E80F28" w:rsidDel="00E80F28">
            <w:rPr>
              <w:rFonts w:eastAsia="等线"/>
              <w:highlight w:val="green"/>
              <w:lang w:eastAsia="zh-CN"/>
              <w:rPrChange w:id="83" w:author="Huawei revision" w:date="2025-11-20T19:31:00Z">
                <w:rPr>
                  <w:rFonts w:eastAsia="等线"/>
                  <w:lang w:eastAsia="zh-CN"/>
                </w:rPr>
              </w:rPrChange>
            </w:rPr>
            <w:tab/>
            <w:delText xml:space="preserve">Configuration parameters for sensing service can be sent by AF or any other </w:delText>
          </w:r>
        </w:del>
      </w:ins>
      <w:ins w:id="84" w:author="Samsung/Ashok" w:date="2025-10-03T08:03:00Z">
        <w:del w:id="85" w:author="Huawei revision" w:date="2025-11-20T19:31:00Z">
          <w:r w:rsidRPr="00E80F28" w:rsidDel="00E80F28">
            <w:rPr>
              <w:rFonts w:eastAsia="等线"/>
              <w:highlight w:val="green"/>
              <w:lang w:eastAsia="zh-CN"/>
              <w:rPrChange w:id="86" w:author="Huawei revision" w:date="2025-11-20T19:31:00Z">
                <w:rPr>
                  <w:rFonts w:eastAsia="等线"/>
                  <w:lang w:eastAsia="zh-CN"/>
                </w:rPr>
              </w:rPrChange>
            </w:rPr>
            <w:delText>provisioning server and received by sensing function.</w:delText>
          </w:r>
        </w:del>
      </w:ins>
    </w:p>
    <w:p w14:paraId="70B2BA14" w14:textId="31605507" w:rsidR="00437E52" w:rsidRPr="00E80F28" w:rsidDel="00E80F28" w:rsidRDefault="00437E52" w:rsidP="00437E52">
      <w:pPr>
        <w:pStyle w:val="B2"/>
        <w:ind w:leftChars="283" w:left="850"/>
        <w:rPr>
          <w:ins w:id="87" w:author="Samsung/Ashok" w:date="2025-10-03T08:06:00Z"/>
          <w:del w:id="88" w:author="Huawei revision" w:date="2025-11-20T19:31:00Z"/>
          <w:rFonts w:eastAsia="等线"/>
          <w:highlight w:val="green"/>
          <w:lang w:eastAsia="zh-CN"/>
          <w:rPrChange w:id="89" w:author="Huawei revision" w:date="2025-11-20T19:31:00Z">
            <w:rPr>
              <w:ins w:id="90" w:author="Samsung/Ashok" w:date="2025-10-03T08:06:00Z"/>
              <w:del w:id="91" w:author="Huawei revision" w:date="2025-11-20T19:31:00Z"/>
              <w:rFonts w:eastAsia="等线"/>
              <w:lang w:eastAsia="zh-CN"/>
            </w:rPr>
          </w:rPrChange>
        </w:rPr>
      </w:pPr>
      <w:ins w:id="92" w:author="Samsung/Ashok" w:date="2025-10-03T08:03:00Z">
        <w:del w:id="93" w:author="Huawei revision" w:date="2025-11-20T19:31:00Z">
          <w:r w:rsidRPr="00E80F28" w:rsidDel="00E80F28">
            <w:rPr>
              <w:rFonts w:eastAsia="等线"/>
              <w:highlight w:val="green"/>
              <w:lang w:eastAsia="zh-CN"/>
              <w:rPrChange w:id="94" w:author="Huawei revision" w:date="2025-11-20T19:31:00Z">
                <w:rPr>
                  <w:rFonts w:eastAsia="等线"/>
                  <w:lang w:eastAsia="zh-CN"/>
                </w:rPr>
              </w:rPrChange>
            </w:rPr>
            <w:delText>-</w:delText>
          </w:r>
          <w:r w:rsidRPr="00E80F28" w:rsidDel="00E80F28">
            <w:rPr>
              <w:rFonts w:eastAsia="等线"/>
              <w:highlight w:val="green"/>
              <w:lang w:eastAsia="zh-CN"/>
              <w:rPrChange w:id="95" w:author="Huawei revision" w:date="2025-11-20T19:31:00Z">
                <w:rPr>
                  <w:rFonts w:eastAsia="等线"/>
                  <w:lang w:eastAsia="zh-CN"/>
                </w:rPr>
              </w:rPrChange>
            </w:rPr>
            <w:tab/>
          </w:r>
        </w:del>
      </w:ins>
      <w:ins w:id="96" w:author="Samsung/Ashok" w:date="2025-10-03T08:06:00Z">
        <w:del w:id="97" w:author="Huawei revision" w:date="2025-11-20T19:31:00Z">
          <w:r w:rsidRPr="00E80F28" w:rsidDel="00E80F28">
            <w:rPr>
              <w:rFonts w:eastAsia="等线"/>
              <w:highlight w:val="green"/>
              <w:lang w:eastAsia="zh-CN"/>
              <w:rPrChange w:id="98" w:author="Huawei revision" w:date="2025-11-20T19:31:00Z">
                <w:rPr>
                  <w:rFonts w:eastAsia="等线"/>
                  <w:lang w:eastAsia="zh-CN"/>
                </w:rPr>
              </w:rPrChange>
            </w:rPr>
            <w:delText>Sensing function will derive parameters received from AF or provisioning server. Also</w:delText>
          </w:r>
        </w:del>
      </w:ins>
      <w:ins w:id="99" w:author="Samsung/Ashok" w:date="2025-10-03T08:07:00Z">
        <w:del w:id="100" w:author="Huawei revision" w:date="2025-11-20T19:31:00Z">
          <w:r w:rsidRPr="00E80F28" w:rsidDel="00E80F28">
            <w:rPr>
              <w:rFonts w:eastAsia="等线"/>
              <w:highlight w:val="green"/>
              <w:lang w:eastAsia="zh-CN"/>
              <w:rPrChange w:id="101" w:author="Huawei revision" w:date="2025-11-20T19:31:00Z">
                <w:rPr>
                  <w:rFonts w:eastAsia="等线"/>
                  <w:lang w:eastAsia="zh-CN"/>
                </w:rPr>
              </w:rPrChange>
            </w:rPr>
            <w:delText>,</w:delText>
          </w:r>
        </w:del>
      </w:ins>
      <w:ins w:id="102" w:author="Samsung/Ashok" w:date="2025-10-03T08:06:00Z">
        <w:del w:id="103" w:author="Huawei revision" w:date="2025-11-20T19:31:00Z">
          <w:r w:rsidRPr="00E80F28" w:rsidDel="00E80F28">
            <w:rPr>
              <w:rFonts w:eastAsia="等线"/>
              <w:highlight w:val="green"/>
              <w:lang w:eastAsia="zh-CN"/>
              <w:rPrChange w:id="104" w:author="Huawei revision" w:date="2025-11-20T19:31:00Z">
                <w:rPr>
                  <w:rFonts w:eastAsia="等线"/>
                  <w:lang w:eastAsia="zh-CN"/>
                </w:rPr>
              </w:rPrChange>
            </w:rPr>
            <w:delText xml:space="preserve"> service function can generate some parameters applicable for sensing service</w:delText>
          </w:r>
        </w:del>
      </w:ins>
      <w:ins w:id="105" w:author="Ashok/Samsung" w:date="2025-10-13T09:54:00Z">
        <w:del w:id="106" w:author="Huawei revision" w:date="2025-11-20T19:31:00Z">
          <w:r w:rsidR="007E2CA0" w:rsidRPr="00E80F28" w:rsidDel="00E80F28">
            <w:rPr>
              <w:rFonts w:eastAsia="等线"/>
              <w:highlight w:val="green"/>
              <w:lang w:eastAsia="zh-CN"/>
              <w:rPrChange w:id="107" w:author="Huawei revision" w:date="2025-11-20T19:31:00Z">
                <w:rPr>
                  <w:rFonts w:eastAsia="等线"/>
                  <w:lang w:eastAsia="zh-CN"/>
                </w:rPr>
              </w:rPrChange>
            </w:rPr>
            <w:delText xml:space="preserve"> based on internal logic</w:delText>
          </w:r>
        </w:del>
      </w:ins>
      <w:ins w:id="108" w:author="Samsung/Ashok" w:date="2025-10-03T08:06:00Z">
        <w:del w:id="109" w:author="Huawei revision" w:date="2025-11-20T19:31:00Z">
          <w:r w:rsidRPr="00E80F28" w:rsidDel="00E80F28">
            <w:rPr>
              <w:rFonts w:eastAsia="等线"/>
              <w:highlight w:val="green"/>
              <w:lang w:eastAsia="zh-CN"/>
              <w:rPrChange w:id="110" w:author="Huawei revision" w:date="2025-11-20T19:31:00Z">
                <w:rPr>
                  <w:rFonts w:eastAsia="等线"/>
                  <w:lang w:eastAsia="zh-CN"/>
                </w:rPr>
              </w:rPrChange>
            </w:rPr>
            <w:delText>.</w:delText>
          </w:r>
        </w:del>
      </w:ins>
    </w:p>
    <w:p w14:paraId="4144585A" w14:textId="331381F4" w:rsidR="00437E52" w:rsidRPr="00E80F28" w:rsidDel="00E80F28" w:rsidRDefault="00437E52" w:rsidP="00437E52">
      <w:pPr>
        <w:pStyle w:val="B2"/>
        <w:ind w:leftChars="283" w:left="850"/>
        <w:rPr>
          <w:ins w:id="111" w:author="Samsung/Ashok" w:date="2025-10-03T08:05:00Z"/>
          <w:del w:id="112" w:author="Huawei revision" w:date="2025-11-20T19:31:00Z"/>
          <w:rFonts w:eastAsia="等线"/>
          <w:highlight w:val="green"/>
          <w:lang w:eastAsia="zh-CN"/>
          <w:rPrChange w:id="113" w:author="Huawei revision" w:date="2025-11-20T19:31:00Z">
            <w:rPr>
              <w:ins w:id="114" w:author="Samsung/Ashok" w:date="2025-10-03T08:05:00Z"/>
              <w:del w:id="115" w:author="Huawei revision" w:date="2025-11-20T19:31:00Z"/>
              <w:rFonts w:eastAsia="等线"/>
              <w:lang w:eastAsia="zh-CN"/>
            </w:rPr>
          </w:rPrChange>
        </w:rPr>
      </w:pPr>
      <w:ins w:id="116" w:author="Samsung/Ashok" w:date="2025-10-03T08:06:00Z">
        <w:del w:id="117" w:author="Huawei revision" w:date="2025-11-20T19:31:00Z">
          <w:r w:rsidRPr="00E80F28" w:rsidDel="00E80F28">
            <w:rPr>
              <w:rFonts w:eastAsia="等线"/>
              <w:highlight w:val="green"/>
              <w:lang w:eastAsia="zh-CN"/>
              <w:rPrChange w:id="118" w:author="Huawei revision" w:date="2025-11-20T19:31:00Z">
                <w:rPr>
                  <w:rFonts w:eastAsia="等线"/>
                  <w:lang w:eastAsia="zh-CN"/>
                </w:rPr>
              </w:rPrChange>
            </w:rPr>
            <w:delText>-</w:delText>
          </w:r>
          <w:r w:rsidRPr="00E80F28" w:rsidDel="00E80F28">
            <w:rPr>
              <w:rFonts w:eastAsia="等线"/>
              <w:highlight w:val="green"/>
              <w:lang w:eastAsia="zh-CN"/>
              <w:rPrChange w:id="119" w:author="Huawei revision" w:date="2025-11-20T19:31:00Z">
                <w:rPr>
                  <w:rFonts w:eastAsia="等线"/>
                  <w:lang w:eastAsia="zh-CN"/>
                </w:rPr>
              </w:rPrChange>
            </w:rPr>
            <w:tab/>
          </w:r>
        </w:del>
      </w:ins>
      <w:ins w:id="120" w:author="Samsung/Ashok" w:date="2025-10-03T08:03:00Z">
        <w:del w:id="121" w:author="Huawei revision" w:date="2025-11-20T19:31:00Z">
          <w:r w:rsidRPr="00E80F28" w:rsidDel="00E80F28">
            <w:rPr>
              <w:rFonts w:eastAsia="等线"/>
              <w:highlight w:val="green"/>
              <w:lang w:eastAsia="zh-CN"/>
              <w:rPrChange w:id="122" w:author="Huawei revision" w:date="2025-11-20T19:31:00Z">
                <w:rPr>
                  <w:rFonts w:eastAsia="等线"/>
                  <w:lang w:eastAsia="zh-CN"/>
                </w:rPr>
              </w:rPrChange>
            </w:rPr>
            <w:delText xml:space="preserve">Sensing function </w:delText>
          </w:r>
        </w:del>
      </w:ins>
      <w:ins w:id="123" w:author="Samsung/Ashok" w:date="2025-10-03T08:07:00Z">
        <w:del w:id="124" w:author="Huawei revision" w:date="2025-11-20T19:31:00Z">
          <w:r w:rsidRPr="00E80F28" w:rsidDel="00E80F28">
            <w:rPr>
              <w:rFonts w:eastAsia="等线"/>
              <w:highlight w:val="green"/>
              <w:lang w:eastAsia="zh-CN"/>
              <w:rPrChange w:id="125" w:author="Huawei revision" w:date="2025-11-20T19:31:00Z">
                <w:rPr>
                  <w:rFonts w:eastAsia="等线"/>
                  <w:lang w:eastAsia="zh-CN"/>
                </w:rPr>
              </w:rPrChange>
            </w:rPr>
            <w:delText xml:space="preserve">will </w:delText>
          </w:r>
        </w:del>
      </w:ins>
      <w:ins w:id="126" w:author="Samsung/Ashok" w:date="2025-10-03T08:04:00Z">
        <w:del w:id="127" w:author="Huawei revision" w:date="2025-11-20T19:31:00Z">
          <w:r w:rsidRPr="00E80F28" w:rsidDel="00E80F28">
            <w:rPr>
              <w:rFonts w:eastAsia="等线"/>
              <w:highlight w:val="green"/>
              <w:lang w:eastAsia="zh-CN"/>
              <w:rPrChange w:id="128" w:author="Huawei revision" w:date="2025-11-20T19:31:00Z">
                <w:rPr>
                  <w:rFonts w:eastAsia="等线"/>
                  <w:lang w:eastAsia="zh-CN"/>
                </w:rPr>
              </w:rPrChange>
            </w:rPr>
            <w:delText xml:space="preserve">send directly the parameters to sensing entity to configure </w:delText>
          </w:r>
        </w:del>
      </w:ins>
      <w:ins w:id="129" w:author="Samsung/Ashok" w:date="2025-10-03T08:05:00Z">
        <w:del w:id="130" w:author="Huawei revision" w:date="2025-11-20T19:31:00Z">
          <w:r w:rsidRPr="00E80F28" w:rsidDel="00E80F28">
            <w:rPr>
              <w:rFonts w:eastAsia="等线"/>
              <w:highlight w:val="green"/>
              <w:lang w:eastAsia="zh-CN"/>
              <w:rPrChange w:id="131" w:author="Huawei revision" w:date="2025-11-20T19:31:00Z">
                <w:rPr>
                  <w:rFonts w:eastAsia="等线"/>
                  <w:lang w:eastAsia="zh-CN"/>
                </w:rPr>
              </w:rPrChange>
            </w:rPr>
            <w:delText>for the sensing service</w:delText>
          </w:r>
        </w:del>
      </w:ins>
      <w:ins w:id="132" w:author="Ashok/Samsung" w:date="2025-10-10T11:53:00Z">
        <w:del w:id="133" w:author="Huawei revision" w:date="2025-11-20T19:31:00Z">
          <w:r w:rsidR="00A8352A" w:rsidRPr="00E80F28" w:rsidDel="00E80F28">
            <w:rPr>
              <w:rFonts w:eastAsia="等线"/>
              <w:highlight w:val="green"/>
              <w:lang w:eastAsia="zh-CN"/>
              <w:rPrChange w:id="134" w:author="Huawei revision" w:date="2025-11-20T19:31:00Z">
                <w:rPr>
                  <w:rFonts w:eastAsia="等线"/>
                  <w:lang w:eastAsia="zh-CN"/>
                </w:rPr>
              </w:rPrChange>
            </w:rPr>
            <w:delText xml:space="preserve"> or via AMF </w:delText>
          </w:r>
        </w:del>
      </w:ins>
      <w:ins w:id="135" w:author="Ashok/Samsung" w:date="2025-10-10T11:54:00Z">
        <w:del w:id="136" w:author="Huawei revision" w:date="2025-11-20T19:31:00Z">
          <w:r w:rsidR="00A8352A" w:rsidRPr="00E80F28" w:rsidDel="00E80F28">
            <w:rPr>
              <w:rFonts w:eastAsia="等线"/>
              <w:highlight w:val="green"/>
              <w:lang w:eastAsia="zh-CN"/>
              <w:rPrChange w:id="137" w:author="Huawei revision" w:date="2025-11-20T19:31:00Z">
                <w:rPr>
                  <w:rFonts w:eastAsia="等线"/>
                  <w:lang w:eastAsia="zh-CN"/>
                </w:rPr>
              </w:rPrChange>
            </w:rPr>
            <w:delText xml:space="preserve">in a </w:delText>
          </w:r>
        </w:del>
      </w:ins>
      <w:ins w:id="138" w:author="Samsung/Ashok" w:date="2025-10-03T08:05:00Z">
        <w:del w:id="139" w:author="Huawei revision" w:date="2025-11-20T19:31:00Z">
          <w:r w:rsidRPr="00E80F28" w:rsidDel="00E80F28">
            <w:rPr>
              <w:rFonts w:eastAsia="等线"/>
              <w:highlight w:val="green"/>
              <w:lang w:eastAsia="zh-CN"/>
              <w:rPrChange w:id="140" w:author="Huawei revision" w:date="2025-11-20T19:31:00Z">
                <w:rPr>
                  <w:rFonts w:eastAsia="等线"/>
                  <w:lang w:eastAsia="zh-CN"/>
                </w:rPr>
              </w:rPrChange>
            </w:rPr>
            <w:delText>.</w:delText>
          </w:r>
        </w:del>
      </w:ins>
      <w:ins w:id="141" w:author="Ashok/Samsung" w:date="2025-10-10T12:03:00Z">
        <w:del w:id="142" w:author="Huawei revision" w:date="2025-11-20T19:31:00Z">
          <w:r w:rsidR="002B5518" w:rsidRPr="00E80F28" w:rsidDel="00E80F28">
            <w:rPr>
              <w:rFonts w:eastAsia="等线"/>
              <w:highlight w:val="green"/>
              <w:lang w:eastAsia="zh-CN"/>
              <w:rPrChange w:id="143" w:author="Huawei revision" w:date="2025-11-20T19:31:00Z">
                <w:rPr>
                  <w:rFonts w:eastAsia="等线"/>
                  <w:lang w:eastAsia="zh-CN"/>
                </w:rPr>
              </w:rPrChange>
            </w:rPr>
            <w:delText xml:space="preserve">container. In the </w:delText>
          </w:r>
        </w:del>
      </w:ins>
      <w:ins w:id="144" w:author="Ashok/Samsung" w:date="2025-10-10T12:02:00Z">
        <w:del w:id="145" w:author="Huawei revision" w:date="2025-11-20T19:31:00Z">
          <w:r w:rsidR="00A8352A" w:rsidRPr="00E80F28" w:rsidDel="00E80F28">
            <w:rPr>
              <w:rFonts w:eastAsia="等线"/>
              <w:highlight w:val="green"/>
              <w:lang w:eastAsia="zh-CN"/>
              <w:rPrChange w:id="146" w:author="Huawei revision" w:date="2025-11-20T19:31:00Z">
                <w:rPr>
                  <w:rFonts w:eastAsia="等线"/>
                  <w:lang w:eastAsia="zh-CN"/>
                </w:rPr>
              </w:rPrChange>
            </w:rPr>
            <w:delText xml:space="preserve">case </w:delText>
          </w:r>
        </w:del>
      </w:ins>
      <w:ins w:id="147" w:author="Ashok/Samsung" w:date="2025-10-10T12:04:00Z">
        <w:del w:id="148" w:author="Huawei revision" w:date="2025-11-20T19:31:00Z">
          <w:r w:rsidR="002B5518" w:rsidRPr="00E80F28" w:rsidDel="00E80F28">
            <w:rPr>
              <w:rFonts w:eastAsia="等线"/>
              <w:highlight w:val="green"/>
              <w:lang w:eastAsia="zh-CN"/>
              <w:rPrChange w:id="149" w:author="Huawei revision" w:date="2025-11-20T19:31:00Z">
                <w:rPr>
                  <w:rFonts w:eastAsia="等线"/>
                  <w:lang w:eastAsia="zh-CN"/>
                </w:rPr>
              </w:rPrChange>
            </w:rPr>
            <w:delText xml:space="preserve">of via </w:delText>
          </w:r>
        </w:del>
      </w:ins>
      <w:ins w:id="150" w:author="Ashok/Samsung" w:date="2025-10-10T12:02:00Z">
        <w:del w:id="151" w:author="Huawei revision" w:date="2025-11-20T19:31:00Z">
          <w:r w:rsidR="00A8352A" w:rsidRPr="00E80F28" w:rsidDel="00E80F28">
            <w:rPr>
              <w:rFonts w:eastAsia="等线"/>
              <w:highlight w:val="green"/>
              <w:lang w:eastAsia="zh-CN"/>
              <w:rPrChange w:id="152" w:author="Huawei revision" w:date="2025-11-20T19:31:00Z">
                <w:rPr>
                  <w:rFonts w:eastAsia="等线"/>
                  <w:lang w:eastAsia="zh-CN"/>
                </w:rPr>
              </w:rPrChange>
            </w:rPr>
            <w:delText xml:space="preserve">AMF, it will </w:delText>
          </w:r>
        </w:del>
      </w:ins>
      <w:ins w:id="153" w:author="Ashok/Samsung" w:date="2025-10-10T12:03:00Z">
        <w:del w:id="154" w:author="Huawei revision" w:date="2025-11-20T19:31:00Z">
          <w:r w:rsidR="002B5518" w:rsidRPr="00E80F28" w:rsidDel="00E80F28">
            <w:rPr>
              <w:rFonts w:eastAsia="等线"/>
              <w:highlight w:val="green"/>
              <w:lang w:eastAsia="zh-CN"/>
              <w:rPrChange w:id="155" w:author="Huawei revision" w:date="2025-11-20T19:31:00Z">
                <w:rPr>
                  <w:rFonts w:eastAsia="等线"/>
                  <w:lang w:eastAsia="zh-CN"/>
                </w:rPr>
              </w:rPrChange>
            </w:rPr>
            <w:delText>facilitate</w:delText>
          </w:r>
        </w:del>
      </w:ins>
      <w:ins w:id="156" w:author="Ashok/Samsung" w:date="2025-10-10T12:02:00Z">
        <w:del w:id="157" w:author="Huawei revision" w:date="2025-11-20T19:31:00Z">
          <w:r w:rsidR="00A8352A" w:rsidRPr="00E80F28" w:rsidDel="00E80F28">
            <w:rPr>
              <w:rFonts w:eastAsia="等线"/>
              <w:highlight w:val="green"/>
              <w:lang w:eastAsia="zh-CN"/>
              <w:rPrChange w:id="158" w:author="Huawei revision" w:date="2025-11-20T19:31:00Z">
                <w:rPr>
                  <w:rFonts w:eastAsia="等线"/>
                  <w:lang w:eastAsia="zh-CN"/>
                </w:rPr>
              </w:rPrChange>
            </w:rPr>
            <w:delText xml:space="preserve"> the </w:delText>
          </w:r>
        </w:del>
      </w:ins>
      <w:ins w:id="159" w:author="Ashok/Samsung" w:date="2025-10-10T12:03:00Z">
        <w:del w:id="160" w:author="Huawei revision" w:date="2025-11-20T19:31:00Z">
          <w:r w:rsidR="00A8352A" w:rsidRPr="00E80F28" w:rsidDel="00E80F28">
            <w:rPr>
              <w:rFonts w:eastAsia="等线"/>
              <w:highlight w:val="green"/>
              <w:lang w:eastAsia="zh-CN"/>
              <w:rPrChange w:id="161" w:author="Huawei revision" w:date="2025-11-20T19:31:00Z">
                <w:rPr>
                  <w:rFonts w:eastAsia="等线"/>
                  <w:lang w:eastAsia="zh-CN"/>
                </w:rPr>
              </w:rPrChange>
            </w:rPr>
            <w:delText>communication</w:delText>
          </w:r>
        </w:del>
      </w:ins>
      <w:ins w:id="162" w:author="Ashok/Samsung" w:date="2025-10-10T12:02:00Z">
        <w:del w:id="163" w:author="Huawei revision" w:date="2025-11-20T19:31:00Z">
          <w:r w:rsidR="00A8352A" w:rsidRPr="00E80F28" w:rsidDel="00E80F28">
            <w:rPr>
              <w:rFonts w:eastAsia="等线"/>
              <w:highlight w:val="green"/>
              <w:lang w:eastAsia="zh-CN"/>
              <w:rPrChange w:id="164" w:author="Huawei revision" w:date="2025-11-20T19:31:00Z">
                <w:rPr>
                  <w:rFonts w:eastAsia="等线"/>
                  <w:lang w:eastAsia="zh-CN"/>
                </w:rPr>
              </w:rPrChange>
            </w:rPr>
            <w:delText xml:space="preserve"> </w:delText>
          </w:r>
        </w:del>
      </w:ins>
      <w:ins w:id="165" w:author="Ashok/Samsung" w:date="2025-10-10T12:03:00Z">
        <w:del w:id="166" w:author="Huawei revision" w:date="2025-11-20T19:31:00Z">
          <w:r w:rsidR="00A8352A" w:rsidRPr="00E80F28" w:rsidDel="00E80F28">
            <w:rPr>
              <w:rFonts w:eastAsia="等线"/>
              <w:highlight w:val="green"/>
              <w:lang w:eastAsia="zh-CN"/>
              <w:rPrChange w:id="167" w:author="Huawei revision" w:date="2025-11-20T19:31:00Z">
                <w:rPr>
                  <w:rFonts w:eastAsia="等线"/>
                  <w:lang w:eastAsia="zh-CN"/>
                </w:rPr>
              </w:rPrChange>
            </w:rPr>
            <w:delText xml:space="preserve">by sharing </w:delText>
          </w:r>
        </w:del>
      </w:ins>
      <w:ins w:id="168" w:author="Ashok/Samsung" w:date="2025-10-10T12:04:00Z">
        <w:del w:id="169" w:author="Huawei revision" w:date="2025-11-20T19:31:00Z">
          <w:r w:rsidR="002B5518" w:rsidRPr="00E80F28" w:rsidDel="00E80F28">
            <w:rPr>
              <w:rFonts w:eastAsia="等线"/>
              <w:highlight w:val="green"/>
              <w:lang w:eastAsia="zh-CN"/>
              <w:rPrChange w:id="170" w:author="Huawei revision" w:date="2025-11-20T19:31:00Z">
                <w:rPr>
                  <w:rFonts w:eastAsia="等线"/>
                  <w:lang w:eastAsia="zh-CN"/>
                </w:rPr>
              </w:rPrChange>
            </w:rPr>
            <w:delText>each other’s</w:delText>
          </w:r>
        </w:del>
      </w:ins>
      <w:ins w:id="171" w:author="Ashok/Samsung" w:date="2025-10-10T12:03:00Z">
        <w:del w:id="172" w:author="Huawei revision" w:date="2025-11-20T19:31:00Z">
          <w:r w:rsidR="00A8352A" w:rsidRPr="00E80F28" w:rsidDel="00E80F28">
            <w:rPr>
              <w:rFonts w:eastAsia="等线"/>
              <w:highlight w:val="green"/>
              <w:lang w:eastAsia="zh-CN"/>
              <w:rPrChange w:id="173" w:author="Huawei revision" w:date="2025-11-20T19:31:00Z">
                <w:rPr>
                  <w:rFonts w:eastAsia="等线"/>
                  <w:lang w:eastAsia="zh-CN"/>
                </w:rPr>
              </w:rPrChange>
            </w:rPr>
            <w:delText xml:space="preserve"> address </w:delText>
          </w:r>
        </w:del>
      </w:ins>
      <w:ins w:id="174" w:author="Ashok/Samsung" w:date="2025-10-10T12:04:00Z">
        <w:del w:id="175" w:author="Huawei revision" w:date="2025-11-20T19:31:00Z">
          <w:r w:rsidR="002B5518" w:rsidRPr="00E80F28" w:rsidDel="00E80F28">
            <w:rPr>
              <w:rFonts w:eastAsia="等线"/>
              <w:highlight w:val="green"/>
              <w:lang w:eastAsia="zh-CN"/>
              <w:rPrChange w:id="176" w:author="Huawei revision" w:date="2025-11-20T19:31:00Z">
                <w:rPr>
                  <w:rFonts w:eastAsia="等线"/>
                  <w:lang w:eastAsia="zh-CN"/>
                </w:rPr>
              </w:rPrChange>
            </w:rPr>
            <w:delText>(e.g.</w:delText>
          </w:r>
        </w:del>
      </w:ins>
      <w:ins w:id="177" w:author="Ashok/Samsung" w:date="2025-10-10T12:03:00Z">
        <w:del w:id="178" w:author="Huawei revision" w:date="2025-11-20T19:31:00Z">
          <w:r w:rsidR="00A8352A" w:rsidRPr="00E80F28" w:rsidDel="00E80F28">
            <w:rPr>
              <w:rFonts w:eastAsia="等线"/>
              <w:highlight w:val="green"/>
              <w:lang w:eastAsia="zh-CN"/>
              <w:rPrChange w:id="179" w:author="Huawei revision" w:date="2025-11-20T19:31:00Z">
                <w:rPr>
                  <w:rFonts w:eastAsia="等线"/>
                  <w:lang w:eastAsia="zh-CN"/>
                </w:rPr>
              </w:rPrChange>
            </w:rPr>
            <w:delText xml:space="preserve">SF ID given to sensing entity and SE ID will be given to </w:delText>
          </w:r>
          <w:r w:rsidR="002B5518" w:rsidRPr="00E80F28" w:rsidDel="00E80F28">
            <w:rPr>
              <w:rFonts w:eastAsia="等线"/>
              <w:highlight w:val="green"/>
              <w:lang w:eastAsia="zh-CN"/>
              <w:rPrChange w:id="180" w:author="Huawei revision" w:date="2025-11-20T19:31:00Z">
                <w:rPr>
                  <w:rFonts w:eastAsia="等线"/>
                  <w:lang w:eastAsia="zh-CN"/>
                </w:rPr>
              </w:rPrChange>
            </w:rPr>
            <w:delText>sensing function</w:delText>
          </w:r>
        </w:del>
      </w:ins>
      <w:ins w:id="181" w:author="Ashok/Samsung" w:date="2025-10-10T12:04:00Z">
        <w:del w:id="182" w:author="Huawei revision" w:date="2025-11-20T19:31:00Z">
          <w:r w:rsidR="002B5518" w:rsidRPr="00E80F28" w:rsidDel="00E80F28">
            <w:rPr>
              <w:rFonts w:eastAsia="等线"/>
              <w:highlight w:val="green"/>
              <w:lang w:eastAsia="zh-CN"/>
              <w:rPrChange w:id="183" w:author="Huawei revision" w:date="2025-11-20T19:31:00Z">
                <w:rPr>
                  <w:rFonts w:eastAsia="等线"/>
                  <w:lang w:eastAsia="zh-CN"/>
                </w:rPr>
              </w:rPrChange>
            </w:rPr>
            <w:delText>)</w:delText>
          </w:r>
        </w:del>
      </w:ins>
    </w:p>
    <w:p w14:paraId="0C33B618" w14:textId="44819DB1" w:rsidR="00437E52" w:rsidRPr="00E80F28" w:rsidDel="00E80F28" w:rsidRDefault="00437E52" w:rsidP="007B7DE5">
      <w:pPr>
        <w:pStyle w:val="B2"/>
        <w:ind w:leftChars="283" w:left="850"/>
        <w:rPr>
          <w:del w:id="184" w:author="Huawei revision" w:date="2025-11-20T19:31:00Z"/>
          <w:highlight w:val="green"/>
          <w:rPrChange w:id="185" w:author="Huawei revision" w:date="2025-11-20T19:31:00Z">
            <w:rPr>
              <w:del w:id="186" w:author="Huawei revision" w:date="2025-11-20T19:31:00Z"/>
            </w:rPr>
          </w:rPrChange>
        </w:rPr>
      </w:pPr>
      <w:ins w:id="187" w:author="Samsung/Ashok" w:date="2025-10-03T08:05:00Z">
        <w:del w:id="188" w:author="Huawei revision" w:date="2025-11-20T19:31:00Z">
          <w:r w:rsidRPr="00E80F28" w:rsidDel="00E80F28">
            <w:rPr>
              <w:rFonts w:eastAsia="等线"/>
              <w:highlight w:val="green"/>
              <w:lang w:eastAsia="zh-CN"/>
              <w:rPrChange w:id="189" w:author="Huawei revision" w:date="2025-11-20T19:31:00Z">
                <w:rPr>
                  <w:rFonts w:eastAsia="等线"/>
                  <w:lang w:eastAsia="zh-CN"/>
                </w:rPr>
              </w:rPrChange>
            </w:rPr>
            <w:delText>-</w:delText>
          </w:r>
          <w:r w:rsidRPr="00E80F28" w:rsidDel="00E80F28">
            <w:rPr>
              <w:rFonts w:eastAsia="等线"/>
              <w:highlight w:val="green"/>
              <w:lang w:eastAsia="zh-CN"/>
              <w:rPrChange w:id="190" w:author="Huawei revision" w:date="2025-11-20T19:31:00Z">
                <w:rPr>
                  <w:rFonts w:eastAsia="等线"/>
                  <w:lang w:eastAsia="zh-CN"/>
                </w:rPr>
              </w:rPrChange>
            </w:rPr>
            <w:tab/>
            <w:delText xml:space="preserve">Sensing </w:delText>
          </w:r>
        </w:del>
      </w:ins>
      <w:ins w:id="191" w:author="Samsung/Ashok" w:date="2025-10-03T08:07:00Z">
        <w:del w:id="192" w:author="Huawei revision" w:date="2025-11-20T19:31:00Z">
          <w:r w:rsidRPr="00E80F28" w:rsidDel="00E80F28">
            <w:rPr>
              <w:rFonts w:eastAsia="等线"/>
              <w:highlight w:val="green"/>
              <w:lang w:eastAsia="zh-CN"/>
              <w:rPrChange w:id="193" w:author="Huawei revision" w:date="2025-11-20T19:31:00Z">
                <w:rPr>
                  <w:rFonts w:eastAsia="等线"/>
                  <w:lang w:eastAsia="zh-CN"/>
                </w:rPr>
              </w:rPrChange>
            </w:rPr>
            <w:delText>parameters</w:delText>
          </w:r>
        </w:del>
      </w:ins>
      <w:ins w:id="194" w:author="Samsung/Ashok" w:date="2025-10-03T08:08:00Z">
        <w:del w:id="195" w:author="Huawei revision" w:date="2025-11-20T19:31:00Z">
          <w:r w:rsidRPr="00E80F28" w:rsidDel="00E80F28">
            <w:rPr>
              <w:rFonts w:eastAsia="等线"/>
              <w:highlight w:val="green"/>
              <w:lang w:eastAsia="zh-CN"/>
              <w:rPrChange w:id="196" w:author="Huawei revision" w:date="2025-11-20T19:31:00Z">
                <w:rPr>
                  <w:rFonts w:eastAsia="等线"/>
                  <w:lang w:eastAsia="zh-CN"/>
                </w:rPr>
              </w:rPrChange>
            </w:rPr>
            <w:delText xml:space="preserve"> include </w:delText>
          </w:r>
          <w:r w:rsidRPr="00E80F28" w:rsidDel="00E80F28">
            <w:rPr>
              <w:rFonts w:eastAsiaTheme="minorEastAsia"/>
              <w:highlight w:val="green"/>
              <w:lang w:val="en-US" w:eastAsia="zh-CN"/>
              <w:rPrChange w:id="197" w:author="Huawei revision" w:date="2025-11-20T19:31:00Z">
                <w:rPr>
                  <w:rFonts w:eastAsiaTheme="minorEastAsia"/>
                  <w:lang w:val="en-US" w:eastAsia="zh-CN"/>
                </w:rPr>
              </w:rPrChange>
            </w:rPr>
            <w:delText xml:space="preserve">Sensing service type, </w:delText>
          </w:r>
          <w:r w:rsidRPr="00E80F28" w:rsidDel="00E80F28">
            <w:rPr>
              <w:highlight w:val="green"/>
              <w:lang w:eastAsia="zh-CN"/>
              <w:rPrChange w:id="198" w:author="Huawei revision" w:date="2025-11-20T19:31:00Z">
                <w:rPr>
                  <w:lang w:eastAsia="zh-CN"/>
                </w:rPr>
              </w:rPrChange>
            </w:rPr>
            <w:delText xml:space="preserve">target sensing area, sensing duration, sensing KPI/QoS, </w:delText>
          </w:r>
          <w:r w:rsidRPr="00E80F28" w:rsidDel="00E80F28">
            <w:rPr>
              <w:highlight w:val="green"/>
              <w:rPrChange w:id="199" w:author="Huawei revision" w:date="2025-11-20T19:31:00Z">
                <w:rPr/>
              </w:rPrChange>
            </w:rPr>
            <w:delText>Sensing object type, RCS (Radar Cross Section) range list, object velocity range</w:delText>
          </w:r>
        </w:del>
      </w:ins>
      <w:ins w:id="200" w:author="Ashok/Samsung" w:date="2025-10-10T12:00:00Z">
        <w:del w:id="201" w:author="Huawei revision" w:date="2025-11-20T19:31:00Z">
          <w:r w:rsidR="00A8352A" w:rsidRPr="00E80F28" w:rsidDel="00E80F28">
            <w:rPr>
              <w:highlight w:val="green"/>
              <w:rPrChange w:id="202" w:author="Huawei revision" w:date="2025-11-20T19:31:00Z">
                <w:rPr/>
              </w:rPrChange>
            </w:rPr>
            <w:delText>, sensing contextual information</w:delText>
          </w:r>
        </w:del>
      </w:ins>
      <w:ins w:id="203" w:author="Ashok/Samsung" w:date="2025-10-10T12:12:00Z">
        <w:del w:id="204" w:author="Huawei revision" w:date="2025-11-20T19:31:00Z">
          <w:r w:rsidR="00D32A59" w:rsidRPr="00E80F28" w:rsidDel="00E80F28">
            <w:rPr>
              <w:highlight w:val="green"/>
              <w:rPrChange w:id="205" w:author="Huawei revision" w:date="2025-11-20T19:31:00Z">
                <w:rPr/>
              </w:rPrChange>
            </w:rPr>
            <w:delText>, location and speed accuracy</w:delText>
          </w:r>
        </w:del>
      </w:ins>
      <w:ins w:id="206" w:author="Ashok/Samsung" w:date="2025-10-10T12:13:00Z">
        <w:del w:id="207" w:author="Huawei revision" w:date="2025-11-20T19:31:00Z">
          <w:r w:rsidR="007818D8" w:rsidRPr="00E80F28" w:rsidDel="00E80F28">
            <w:rPr>
              <w:highlight w:val="green"/>
              <w:rPrChange w:id="208" w:author="Huawei revision" w:date="2025-11-20T19:31:00Z">
                <w:rPr/>
              </w:rPrChange>
            </w:rPr>
            <w:delText>, address for receiving sensing data</w:delText>
          </w:r>
        </w:del>
      </w:ins>
      <w:ins w:id="209" w:author="Samsung/Ashok" w:date="2025-10-03T08:12:00Z">
        <w:del w:id="210" w:author="Huawei revision" w:date="2025-11-20T19:31:00Z">
          <w:r w:rsidR="003C55F5" w:rsidRPr="00E80F28" w:rsidDel="00E80F28">
            <w:rPr>
              <w:highlight w:val="green"/>
              <w:rPrChange w:id="211" w:author="Huawei revision" w:date="2025-11-20T19:31:00Z">
                <w:rPr/>
              </w:rPrChange>
            </w:rPr>
            <w:delText>.</w:delText>
          </w:r>
        </w:del>
      </w:ins>
    </w:p>
    <w:p w14:paraId="06A09FD3" w14:textId="60411448" w:rsidR="00D32A59" w:rsidRPr="00E80F28" w:rsidDel="00E80F28" w:rsidRDefault="00D32A59" w:rsidP="00D32A59">
      <w:pPr>
        <w:pStyle w:val="B2"/>
        <w:ind w:leftChars="283" w:left="850"/>
        <w:rPr>
          <w:ins w:id="212" w:author="Ashok/Samsung" w:date="2025-10-10T12:11:00Z"/>
          <w:del w:id="213" w:author="Huawei revision" w:date="2025-11-20T19:31:00Z"/>
          <w:highlight w:val="green"/>
          <w:rPrChange w:id="214" w:author="Huawei revision" w:date="2025-11-20T19:31:00Z">
            <w:rPr>
              <w:ins w:id="215" w:author="Ashok/Samsung" w:date="2025-10-10T12:11:00Z"/>
              <w:del w:id="216" w:author="Huawei revision" w:date="2025-11-20T19:31:00Z"/>
            </w:rPr>
          </w:rPrChange>
        </w:rPr>
      </w:pPr>
      <w:ins w:id="217" w:author="Ashok/Samsung" w:date="2025-10-10T12:11:00Z">
        <w:del w:id="218" w:author="Huawei revision" w:date="2025-11-20T19:31:00Z">
          <w:r w:rsidRPr="00E80F28" w:rsidDel="00E80F28">
            <w:rPr>
              <w:highlight w:val="green"/>
              <w:rPrChange w:id="219" w:author="Huawei revision" w:date="2025-11-20T19:31:00Z">
                <w:rPr/>
              </w:rPrChange>
            </w:rPr>
            <w:delText>NOTE:</w:delText>
          </w:r>
          <w:r w:rsidRPr="00E80F28" w:rsidDel="00E80F28">
            <w:rPr>
              <w:highlight w:val="green"/>
              <w:rPrChange w:id="220" w:author="Huawei revision" w:date="2025-11-20T19:31:00Z">
                <w:rPr/>
              </w:rPrChange>
            </w:rPr>
            <w:tab/>
            <w:delText xml:space="preserve">The detailed information provided by the Sensing Control Function to the gNB(s) </w:delText>
          </w:r>
        </w:del>
      </w:ins>
      <w:ins w:id="221" w:author="Ashok/Samsung" w:date="2025-10-10T12:17:00Z">
        <w:del w:id="222" w:author="Huawei revision" w:date="2025-11-20T19:31:00Z">
          <w:r w:rsidR="00240E69" w:rsidRPr="00E80F28" w:rsidDel="00E80F28">
            <w:rPr>
              <w:highlight w:val="green"/>
              <w:rPrChange w:id="223" w:author="Huawei revision" w:date="2025-11-20T19:31:00Z">
                <w:rPr/>
              </w:rPrChange>
            </w:rPr>
            <w:delText>need f</w:delText>
          </w:r>
        </w:del>
      </w:ins>
      <w:ins w:id="224" w:author="Ashok/Samsung" w:date="2025-10-10T12:18:00Z">
        <w:del w:id="225" w:author="Huawei revision" w:date="2025-11-20T19:31:00Z">
          <w:r w:rsidR="00240E69" w:rsidRPr="00E80F28" w:rsidDel="00E80F28">
            <w:rPr>
              <w:highlight w:val="green"/>
              <w:rPrChange w:id="226" w:author="Huawei revision" w:date="2025-11-20T19:31:00Z">
                <w:rPr/>
              </w:rPrChange>
            </w:rPr>
            <w:delText xml:space="preserve">urther discussion and feedback from </w:delText>
          </w:r>
        </w:del>
      </w:ins>
      <w:ins w:id="227" w:author="Ashok/Samsung" w:date="2025-10-10T12:11:00Z">
        <w:del w:id="228" w:author="Huawei revision" w:date="2025-11-20T19:31:00Z">
          <w:r w:rsidRPr="00E80F28" w:rsidDel="00E80F28">
            <w:rPr>
              <w:highlight w:val="green"/>
              <w:rPrChange w:id="229" w:author="Huawei revision" w:date="2025-11-20T19:31:00Z">
                <w:rPr/>
              </w:rPrChange>
            </w:rPr>
            <w:delText xml:space="preserve">RAN WG3 and specified during the normative phase.  </w:delText>
          </w:r>
        </w:del>
      </w:ins>
    </w:p>
    <w:p w14:paraId="4CB88FCC" w14:textId="2EFA81E1" w:rsidR="00122877" w:rsidRPr="00E80F28" w:rsidDel="00E80F28" w:rsidRDefault="00122877" w:rsidP="00122877">
      <w:pPr>
        <w:pStyle w:val="2"/>
        <w:rPr>
          <w:del w:id="230" w:author="Huawei revision" w:date="2025-11-20T19:31:00Z"/>
          <w:highlight w:val="green"/>
          <w:rPrChange w:id="231" w:author="Huawei revision" w:date="2025-11-20T19:31:00Z">
            <w:rPr>
              <w:del w:id="232" w:author="Huawei revision" w:date="2025-11-20T19:31:00Z"/>
            </w:rPr>
          </w:rPrChange>
        </w:rPr>
      </w:pPr>
      <w:bookmarkStart w:id="233" w:name="_Toc197067453"/>
      <w:bookmarkStart w:id="234" w:name="_Toc197612041"/>
      <w:bookmarkStart w:id="235" w:name="_Toc199433926"/>
      <w:bookmarkStart w:id="236" w:name="_Toc208040444"/>
      <w:del w:id="237" w:author="Huawei revision" w:date="2025-11-20T19:31:00Z">
        <w:r w:rsidRPr="00E80F28" w:rsidDel="00E80F28">
          <w:rPr>
            <w:highlight w:val="green"/>
            <w:rPrChange w:id="238" w:author="Huawei revision" w:date="2025-11-20T19:31:00Z">
              <w:rPr/>
            </w:rPrChange>
          </w:rPr>
          <w:delText>7.2</w:delText>
        </w:r>
        <w:r w:rsidRPr="00E80F28" w:rsidDel="00E80F28">
          <w:rPr>
            <w:highlight w:val="green"/>
            <w:rPrChange w:id="239" w:author="Huawei revision" w:date="2025-11-20T19:31:00Z">
              <w:rPr/>
            </w:rPrChange>
          </w:rPr>
          <w:tab/>
          <w:delText>Topics for further consideration</w:delText>
        </w:r>
        <w:bookmarkEnd w:id="233"/>
        <w:bookmarkEnd w:id="234"/>
        <w:bookmarkEnd w:id="235"/>
        <w:bookmarkEnd w:id="236"/>
      </w:del>
    </w:p>
    <w:p w14:paraId="5F716B63" w14:textId="5B4BE2A9" w:rsidR="00122877" w:rsidRPr="00E80F28" w:rsidDel="00E80F28" w:rsidRDefault="00122877" w:rsidP="00122877">
      <w:pPr>
        <w:pStyle w:val="3"/>
        <w:rPr>
          <w:del w:id="240" w:author="Huawei revision" w:date="2025-11-20T19:31:00Z"/>
          <w:highlight w:val="green"/>
          <w:rPrChange w:id="241" w:author="Huawei revision" w:date="2025-11-20T19:31:00Z">
            <w:rPr>
              <w:del w:id="242" w:author="Huawei revision" w:date="2025-11-20T19:31:00Z"/>
            </w:rPr>
          </w:rPrChange>
        </w:rPr>
      </w:pPr>
      <w:bookmarkStart w:id="243" w:name="_Toc197067454"/>
      <w:bookmarkStart w:id="244" w:name="_Toc197612042"/>
      <w:bookmarkStart w:id="245" w:name="_Toc199433927"/>
      <w:bookmarkStart w:id="246" w:name="_Toc208040445"/>
      <w:del w:id="247" w:author="Huawei revision" w:date="2025-11-20T19:31:00Z">
        <w:r w:rsidRPr="00E80F28" w:rsidDel="00E80F28">
          <w:rPr>
            <w:highlight w:val="green"/>
            <w:rPrChange w:id="248" w:author="Huawei revision" w:date="2025-11-20T19:31:00Z">
              <w:rPr/>
            </w:rPrChange>
          </w:rPr>
          <w:delText>7.2.Z</w:delText>
        </w:r>
        <w:r w:rsidRPr="00E80F28" w:rsidDel="00E80F28">
          <w:rPr>
            <w:highlight w:val="green"/>
            <w:rPrChange w:id="249" w:author="Huawei revision" w:date="2025-11-20T19:31:00Z">
              <w:rPr/>
            </w:rPrChange>
          </w:rPr>
          <w:tab/>
          <w:delText>Topics for further consideration for KI#Z</w:delText>
        </w:r>
        <w:bookmarkEnd w:id="243"/>
        <w:bookmarkEnd w:id="244"/>
        <w:bookmarkEnd w:id="245"/>
        <w:bookmarkEnd w:id="246"/>
      </w:del>
    </w:p>
    <w:p w14:paraId="1D318C7C" w14:textId="791F28AD" w:rsidR="00122877" w:rsidRPr="00E80F28" w:rsidDel="00E80F28" w:rsidRDefault="00122877" w:rsidP="00122877">
      <w:pPr>
        <w:pStyle w:val="EditorsNote"/>
        <w:rPr>
          <w:ins w:id="250" w:author="Samsung" w:date="2025-10-02T13:37:00Z"/>
          <w:del w:id="251" w:author="Huawei revision" w:date="2025-11-20T19:31:00Z"/>
          <w:highlight w:val="green"/>
          <w:rPrChange w:id="252" w:author="Huawei revision" w:date="2025-11-20T19:31:00Z">
            <w:rPr>
              <w:ins w:id="253" w:author="Samsung" w:date="2025-10-02T13:37:00Z"/>
              <w:del w:id="254" w:author="Huawei revision" w:date="2025-11-20T19:31:00Z"/>
            </w:rPr>
          </w:rPrChange>
        </w:rPr>
      </w:pPr>
      <w:del w:id="255" w:author="Huawei revision" w:date="2025-11-20T19:31:00Z">
        <w:r w:rsidRPr="00E80F28" w:rsidDel="00E80F28">
          <w:rPr>
            <w:highlight w:val="green"/>
            <w:rPrChange w:id="256" w:author="Huawei revision" w:date="2025-11-20T19:31:00Z">
              <w:rPr/>
            </w:rPrChange>
          </w:rPr>
          <w:delText>Editor's note:</w:delText>
        </w:r>
        <w:r w:rsidRPr="00E80F28" w:rsidDel="00E80F28">
          <w:rPr>
            <w:highlight w:val="green"/>
            <w:rPrChange w:id="257" w:author="Huawei revision" w:date="2025-11-20T19:31:00Z">
              <w:rPr/>
            </w:rPrChange>
          </w:rPr>
          <w:tab/>
          <w:delTex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delText>
        </w:r>
      </w:del>
    </w:p>
    <w:p w14:paraId="6261A89D" w14:textId="158D96B6" w:rsidR="00437E52" w:rsidRPr="00E80F28" w:rsidDel="00E80F28" w:rsidRDefault="00437E52" w:rsidP="00D32A59">
      <w:pPr>
        <w:pStyle w:val="EditorsNote"/>
        <w:rPr>
          <w:ins w:id="258" w:author="Ashok/Samsung" w:date="2025-10-10T12:08:00Z"/>
          <w:del w:id="259" w:author="Huawei revision" w:date="2025-11-20T19:31:00Z"/>
          <w:rStyle w:val="eop"/>
          <w:highlight w:val="green"/>
          <w:rPrChange w:id="260" w:author="Huawei revision" w:date="2025-11-20T19:31:00Z">
            <w:rPr>
              <w:ins w:id="261" w:author="Ashok/Samsung" w:date="2025-10-10T12:08:00Z"/>
              <w:del w:id="262" w:author="Huawei revision" w:date="2025-11-20T19:31:00Z"/>
              <w:rStyle w:val="eop"/>
            </w:rPr>
          </w:rPrChange>
        </w:rPr>
      </w:pPr>
      <w:ins w:id="263" w:author="Samsung/Ashok" w:date="2025-10-03T08:09:00Z">
        <w:del w:id="264" w:author="Huawei revision" w:date="2025-11-20T19:31:00Z">
          <w:r w:rsidRPr="00E80F28" w:rsidDel="00E80F28">
            <w:rPr>
              <w:rStyle w:val="eop"/>
              <w:highlight w:val="green"/>
              <w:rPrChange w:id="265" w:author="Huawei revision" w:date="2025-11-20T19:31:00Z">
                <w:rPr>
                  <w:rStyle w:val="eop"/>
                </w:rPr>
              </w:rPrChange>
            </w:rPr>
            <w:delText>Editor's note:</w:delText>
          </w:r>
          <w:r w:rsidRPr="00E80F28" w:rsidDel="00E80F28">
            <w:rPr>
              <w:rStyle w:val="eop"/>
              <w:highlight w:val="green"/>
              <w:rPrChange w:id="266" w:author="Huawei revision" w:date="2025-11-20T19:31:00Z">
                <w:rPr>
                  <w:rStyle w:val="eop"/>
                </w:rPr>
              </w:rPrChange>
            </w:rPr>
            <w:tab/>
            <w:delText>The</w:delText>
          </w:r>
        </w:del>
      </w:ins>
      <w:ins w:id="267" w:author="Samsung/Ashok" w:date="2025-10-03T08:11:00Z">
        <w:del w:id="268" w:author="Huawei revision" w:date="2025-11-20T19:31:00Z">
          <w:r w:rsidR="007F30CC" w:rsidRPr="00E80F28" w:rsidDel="00E80F28">
            <w:rPr>
              <w:rStyle w:val="eop"/>
              <w:highlight w:val="green"/>
              <w:rPrChange w:id="269" w:author="Huawei revision" w:date="2025-11-20T19:31:00Z">
                <w:rPr>
                  <w:rStyle w:val="eop"/>
                </w:rPr>
              </w:rPrChange>
            </w:rPr>
            <w:delText xml:space="preserve"> parameters send to sensing entity (i.e. gNB) needs co-ordination with RAN3</w:delText>
          </w:r>
        </w:del>
      </w:ins>
      <w:ins w:id="270" w:author="Samsung/Ashok" w:date="2025-10-03T08:09:00Z">
        <w:del w:id="271" w:author="Huawei revision" w:date="2025-11-20T19:31:00Z">
          <w:r w:rsidRPr="00E80F28" w:rsidDel="00E80F28">
            <w:rPr>
              <w:rStyle w:val="eop"/>
              <w:highlight w:val="green"/>
              <w:rPrChange w:id="272" w:author="Huawei revision" w:date="2025-11-20T19:31:00Z">
                <w:rPr>
                  <w:rStyle w:val="eop"/>
                </w:rPr>
              </w:rPrChange>
            </w:rPr>
            <w:delText>.</w:delText>
          </w:r>
        </w:del>
      </w:ins>
    </w:p>
    <w:p w14:paraId="7CC1E442" w14:textId="388BB0A6" w:rsidR="00D32A59" w:rsidRPr="00E80F28" w:rsidDel="00E80F28" w:rsidRDefault="00D32A59" w:rsidP="00D32A59">
      <w:pPr>
        <w:pStyle w:val="EditorsNote"/>
        <w:rPr>
          <w:ins w:id="273" w:author="Samsung/Ashok" w:date="2025-10-03T08:11:00Z"/>
          <w:del w:id="274" w:author="Huawei revision" w:date="2025-11-20T19:31:00Z"/>
          <w:rStyle w:val="eop"/>
          <w:highlight w:val="green"/>
          <w:rPrChange w:id="275" w:author="Huawei revision" w:date="2025-11-20T19:31:00Z">
            <w:rPr>
              <w:ins w:id="276" w:author="Samsung/Ashok" w:date="2025-10-03T08:11:00Z"/>
              <w:del w:id="277" w:author="Huawei revision" w:date="2025-11-20T19:31:00Z"/>
              <w:rStyle w:val="eop"/>
            </w:rPr>
          </w:rPrChange>
        </w:rPr>
      </w:pPr>
      <w:ins w:id="278" w:author="Ashok/Samsung" w:date="2025-10-10T12:08:00Z">
        <w:del w:id="279" w:author="Huawei revision" w:date="2025-11-20T19:31:00Z">
          <w:r w:rsidRPr="00E80F28" w:rsidDel="00E80F28">
            <w:rPr>
              <w:rStyle w:val="eop"/>
              <w:highlight w:val="green"/>
              <w:rPrChange w:id="280" w:author="Huawei revision" w:date="2025-11-20T19:31:00Z">
                <w:rPr>
                  <w:rStyle w:val="eop"/>
                </w:rPr>
              </w:rPrChange>
            </w:rPr>
            <w:delText>Editor's note:</w:delText>
          </w:r>
          <w:r w:rsidRPr="00E80F28" w:rsidDel="00E80F28">
            <w:rPr>
              <w:rStyle w:val="eop"/>
              <w:highlight w:val="green"/>
              <w:rPrChange w:id="281" w:author="Huawei revision" w:date="2025-11-20T19:31:00Z">
                <w:rPr>
                  <w:rStyle w:val="eop"/>
                </w:rPr>
              </w:rPrChange>
            </w:rPr>
            <w:tab/>
          </w:r>
        </w:del>
      </w:ins>
      <w:ins w:id="282" w:author="Ashok/Samsung" w:date="2025-10-10T12:09:00Z">
        <w:del w:id="283" w:author="Huawei revision" w:date="2025-11-20T19:31:00Z">
          <w:r w:rsidRPr="00E80F28" w:rsidDel="00E80F28">
            <w:rPr>
              <w:rStyle w:val="eop"/>
              <w:highlight w:val="green"/>
              <w:rPrChange w:id="284" w:author="Huawei revision" w:date="2025-11-20T19:31:00Z">
                <w:rPr>
                  <w:rStyle w:val="eop"/>
                </w:rPr>
              </w:rPrChange>
            </w:rPr>
            <w:delText>Whether and how sensing service requirements are mapped into sensing configuration parameters</w:delText>
          </w:r>
        </w:del>
      </w:ins>
      <w:ins w:id="285" w:author="Ashok/Samsung" w:date="2025-10-10T12:08:00Z">
        <w:del w:id="286" w:author="Huawei revision" w:date="2025-11-20T19:31:00Z">
          <w:r w:rsidRPr="00E80F28" w:rsidDel="00E80F28">
            <w:rPr>
              <w:rStyle w:val="eop"/>
              <w:highlight w:val="green"/>
              <w:rPrChange w:id="287" w:author="Huawei revision" w:date="2025-11-20T19:31:00Z">
                <w:rPr>
                  <w:rStyle w:val="eop"/>
                </w:rPr>
              </w:rPrChange>
            </w:rPr>
            <w:delText>.</w:delText>
          </w:r>
        </w:del>
      </w:ins>
    </w:p>
    <w:p w14:paraId="29188752" w14:textId="386B2082" w:rsidR="00437E52" w:rsidRPr="000A3111" w:rsidDel="00E80F28" w:rsidRDefault="007F30CC" w:rsidP="00D32A59">
      <w:pPr>
        <w:pStyle w:val="EditorsNote"/>
        <w:rPr>
          <w:ins w:id="288" w:author="Samsung" w:date="2025-10-02T13:37:00Z"/>
          <w:del w:id="289" w:author="Huawei revision" w:date="2025-11-20T19:31:00Z"/>
          <w:rStyle w:val="eop"/>
        </w:rPr>
      </w:pPr>
      <w:ins w:id="290" w:author="Samsung/Ashok" w:date="2025-10-03T08:11:00Z">
        <w:del w:id="291" w:author="Huawei revision" w:date="2025-11-20T19:31:00Z">
          <w:r w:rsidRPr="00E80F28" w:rsidDel="00E80F28">
            <w:rPr>
              <w:rStyle w:val="eop"/>
              <w:highlight w:val="green"/>
              <w:rPrChange w:id="292" w:author="Huawei revision" w:date="2025-11-20T19:31:00Z">
                <w:rPr>
                  <w:rStyle w:val="eop"/>
                </w:rPr>
              </w:rPrChange>
            </w:rPr>
            <w:delText>Editor's note:</w:delText>
          </w:r>
          <w:r w:rsidRPr="00E80F28" w:rsidDel="00E80F28">
            <w:rPr>
              <w:rStyle w:val="eop"/>
              <w:highlight w:val="green"/>
              <w:rPrChange w:id="293" w:author="Huawei revision" w:date="2025-11-20T19:31:00Z">
                <w:rPr>
                  <w:rStyle w:val="eop"/>
                </w:rPr>
              </w:rPrChange>
            </w:rPr>
            <w:tab/>
            <w:delText xml:space="preserve">Sensing </w:delText>
          </w:r>
        </w:del>
      </w:ins>
      <w:ins w:id="294" w:author="Samsung/Ashok" w:date="2025-10-03T08:12:00Z">
        <w:del w:id="295" w:author="Huawei revision" w:date="2025-11-20T19:31:00Z">
          <w:r w:rsidRPr="00E80F28" w:rsidDel="00E80F28">
            <w:rPr>
              <w:rStyle w:val="eop"/>
              <w:highlight w:val="green"/>
              <w:rPrChange w:id="296" w:author="Huawei revision" w:date="2025-11-20T19:31:00Z">
                <w:rPr>
                  <w:rStyle w:val="eop"/>
                </w:rPr>
              </w:rPrChange>
            </w:rPr>
            <w:delText>function</w:delText>
          </w:r>
        </w:del>
      </w:ins>
      <w:ins w:id="297" w:author="Samsung/Ashok" w:date="2025-10-03T08:11:00Z">
        <w:del w:id="298" w:author="Huawei revision" w:date="2025-11-20T19:31:00Z">
          <w:r w:rsidRPr="00E80F28" w:rsidDel="00E80F28">
            <w:rPr>
              <w:rStyle w:val="eop"/>
              <w:highlight w:val="green"/>
              <w:rPrChange w:id="299" w:author="Huawei revision" w:date="2025-11-20T19:31:00Z">
                <w:rPr>
                  <w:rStyle w:val="eop"/>
                </w:rPr>
              </w:rPrChange>
            </w:rPr>
            <w:delText xml:space="preserve"> sending parameter</w:delText>
          </w:r>
        </w:del>
      </w:ins>
      <w:ins w:id="300" w:author="Samsung/Ashok" w:date="2025-10-03T08:12:00Z">
        <w:del w:id="301" w:author="Huawei revision" w:date="2025-11-20T19:31:00Z">
          <w:r w:rsidRPr="00E80F28" w:rsidDel="00E80F28">
            <w:rPr>
              <w:rStyle w:val="eop"/>
              <w:highlight w:val="green"/>
              <w:rPrChange w:id="302" w:author="Huawei revision" w:date="2025-11-20T19:31:00Z">
                <w:rPr>
                  <w:rStyle w:val="eop"/>
                </w:rPr>
              </w:rPrChange>
            </w:rPr>
            <w:delText>s via AMF to sensing entity depends upon the out come of KI#1 architecture principles</w:delText>
          </w:r>
        </w:del>
      </w:ins>
      <w:ins w:id="303" w:author="Samsung/Ashok" w:date="2025-10-03T08:11:00Z">
        <w:del w:id="304" w:author="Huawei revision" w:date="2025-11-20T19:31:00Z">
          <w:r w:rsidRPr="00E80F28" w:rsidDel="00E80F28">
            <w:rPr>
              <w:rStyle w:val="eop"/>
              <w:highlight w:val="green"/>
              <w:rPrChange w:id="305" w:author="Huawei revision" w:date="2025-11-20T19:31:00Z">
                <w:rPr>
                  <w:rStyle w:val="eop"/>
                </w:rPr>
              </w:rPrChange>
            </w:rPr>
            <w:delText>.</w:delText>
          </w:r>
        </w:del>
      </w:ins>
    </w:p>
    <w:p w14:paraId="793AC4F8" w14:textId="032C58A1" w:rsidR="00870DD4" w:rsidRPr="00F4789C"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06" w:name="startOfAnnexes"/>
      <w:bookmarkEnd w:id="15"/>
      <w:bookmarkEnd w:id="22"/>
      <w:bookmarkEnd w:id="23"/>
      <w:bookmarkEnd w:id="24"/>
      <w:bookmarkEnd w:id="25"/>
      <w:bookmarkEnd w:id="26"/>
      <w:bookmarkEnd w:id="306"/>
      <w:r w:rsidRPr="006A1642">
        <w:rPr>
          <w:rFonts w:ascii="Arial" w:hAnsi="Arial" w:cs="Arial"/>
          <w:b/>
          <w:noProof/>
          <w:color w:val="C5003D"/>
          <w:sz w:val="28"/>
          <w:szCs w:val="28"/>
          <w:lang w:val="en-US" w:eastAsia="ko-KR"/>
        </w:rPr>
        <w:t xml:space="preserve">* </w:t>
      </w:r>
      <w:r w:rsidRPr="006A1642">
        <w:rPr>
          <w:rFonts w:ascii="Arial" w:hAnsi="Arial" w:cs="Arial"/>
          <w:b/>
          <w:noProof/>
          <w:color w:val="C5003D"/>
          <w:sz w:val="28"/>
          <w:szCs w:val="28"/>
          <w:lang w:val="en-US"/>
        </w:rPr>
        <w:t xml:space="preserve">* * * </w:t>
      </w:r>
      <w:r w:rsidR="00F4789C">
        <w:rPr>
          <w:rFonts w:ascii="Arial" w:hAnsi="Arial" w:cs="Arial"/>
          <w:b/>
          <w:noProof/>
          <w:color w:val="C5003D"/>
          <w:sz w:val="28"/>
          <w:szCs w:val="28"/>
          <w:lang w:val="en-US" w:eastAsia="ko-KR"/>
        </w:rPr>
        <w:t xml:space="preserve">Next </w:t>
      </w:r>
      <w:r w:rsidRPr="00F4789C">
        <w:rPr>
          <w:rFonts w:ascii="Arial" w:hAnsi="Arial" w:cs="Arial"/>
          <w:b/>
          <w:noProof/>
          <w:color w:val="C5003D"/>
          <w:sz w:val="28"/>
          <w:szCs w:val="28"/>
          <w:lang w:val="en-US"/>
        </w:rPr>
        <w:t>Change * * * *</w:t>
      </w:r>
    </w:p>
    <w:p w14:paraId="77CE5D3F" w14:textId="77777777" w:rsidR="00801358" w:rsidRPr="00415549" w:rsidRDefault="00801358" w:rsidP="00801358">
      <w:pPr>
        <w:pStyle w:val="1"/>
      </w:pPr>
      <w:bookmarkStart w:id="307" w:name="_Toc92875666"/>
      <w:bookmarkStart w:id="308" w:name="_Toc93070690"/>
      <w:bookmarkStart w:id="309" w:name="_Toc199433928"/>
      <w:bookmarkStart w:id="310" w:name="_Toc212204494"/>
      <w:r w:rsidRPr="00415549">
        <w:t>8</w:t>
      </w:r>
      <w:r w:rsidRPr="00415549">
        <w:tab/>
        <w:t>Conclusions</w:t>
      </w:r>
      <w:bookmarkEnd w:id="307"/>
      <w:bookmarkEnd w:id="308"/>
      <w:bookmarkEnd w:id="309"/>
      <w:bookmarkEnd w:id="310"/>
    </w:p>
    <w:p w14:paraId="33A92613" w14:textId="236C8D16" w:rsidR="009C2B76" w:rsidRPr="006A1642" w:rsidDel="009C2B76" w:rsidRDefault="009C2B76" w:rsidP="009C2B76">
      <w:pPr>
        <w:pStyle w:val="EditorsNote"/>
        <w:rPr>
          <w:del w:id="311" w:author="Ashok/Samsung" w:date="2025-11-07T15:37:00Z"/>
        </w:rPr>
      </w:pPr>
      <w:del w:id="312" w:author="Ashok/Samsung" w:date="2025-11-07T15:37:00Z">
        <w:r w:rsidRPr="006A1642" w:rsidDel="009C2B76">
          <w:delText>Editor's note:</w:delText>
        </w:r>
        <w:r w:rsidRPr="006A1642" w:rsidDel="009C2B76">
          <w:tab/>
          <w:delText>This clause will capture conclusions for the study.</w:delText>
        </w:r>
      </w:del>
    </w:p>
    <w:p w14:paraId="7B2664DD" w14:textId="3A77757C" w:rsidR="009C2B76" w:rsidRPr="006A1642" w:rsidDel="009C2B76" w:rsidRDefault="009C2B76" w:rsidP="009C2B76">
      <w:pPr>
        <w:pStyle w:val="EditorsNote"/>
        <w:rPr>
          <w:del w:id="313" w:author="Ashok/Samsung" w:date="2025-11-07T15:37:00Z"/>
        </w:rPr>
      </w:pPr>
      <w:del w:id="314" w:author="Ashok/Samsung" w:date="2025-11-07T15:37:00Z">
        <w:r w:rsidRPr="006A1642" w:rsidDel="009C2B76">
          <w:tab/>
          <w:delText>Where there is consensus, interim agreements (e.g. solution principles descriptions) should be documented in the TR as soon as possible during a study.</w:delText>
        </w:r>
      </w:del>
    </w:p>
    <w:p w14:paraId="0AF87ACF" w14:textId="157D5CAC" w:rsidR="009C2B76" w:rsidRPr="006A1642" w:rsidDel="009C2B76" w:rsidRDefault="009C2B76" w:rsidP="009C2B76">
      <w:pPr>
        <w:pStyle w:val="EditorsNote"/>
        <w:rPr>
          <w:del w:id="315" w:author="Ashok/Samsung" w:date="2025-11-07T15:37:00Z"/>
        </w:rPr>
      </w:pPr>
      <w:del w:id="316" w:author="Ashok/Samsung" w:date="2025-11-07T15:37:00Z">
        <w:r w:rsidRPr="006A1642" w:rsidDel="009C2B76">
          <w:tab/>
          <w:delText>These can be documented in the TR as "7.1.Y Agreed Principles for KI#Y" in the "Interim Agreements" clause. If the interim agreement has impacts on another clause in the TR and if there is consensus, that TR clause can be updated.</w:delText>
        </w:r>
      </w:del>
    </w:p>
    <w:p w14:paraId="798C08E0" w14:textId="3D640C96" w:rsidR="009C2B76" w:rsidRPr="006A1642" w:rsidDel="009C2B76" w:rsidRDefault="009C2B76" w:rsidP="009C2B76">
      <w:pPr>
        <w:pStyle w:val="EditorsNote"/>
        <w:rPr>
          <w:del w:id="317" w:author="Ashok/Samsung" w:date="2025-11-07T15:37:00Z"/>
        </w:rPr>
      </w:pPr>
      <w:del w:id="318" w:author="Ashok/Samsung" w:date="2025-11-07T15:37:00Z">
        <w:r w:rsidRPr="006A1642" w:rsidDel="009C2B76">
          <w:tab/>
          <w:delText>By consensus interim agreements can become part of the final conclusions of the study.</w:delText>
        </w:r>
      </w:del>
    </w:p>
    <w:p w14:paraId="0C3D63A0" w14:textId="6DFE27D2" w:rsidR="009C2B76" w:rsidRPr="006A1642" w:rsidDel="009C2B76" w:rsidRDefault="009C2B76" w:rsidP="009C2B76">
      <w:pPr>
        <w:pStyle w:val="EditorsNote"/>
        <w:rPr>
          <w:del w:id="319" w:author="Ashok/Samsung" w:date="2025-11-07T15:37:00Z"/>
        </w:rPr>
      </w:pPr>
      <w:del w:id="320" w:author="Ashok/Samsung" w:date="2025-11-07T15:37:00Z">
        <w:r w:rsidRPr="006A1642" w:rsidDel="009C2B76">
          <w:tab/>
          <w:delText>The Overall Evaluation clause previously used in TR skeletons should not be used.</w:delText>
        </w:r>
      </w:del>
    </w:p>
    <w:p w14:paraId="2A23BA7B" w14:textId="4E4DE1BF" w:rsidR="009C2B76" w:rsidRPr="006A1642" w:rsidDel="009C2B76" w:rsidRDefault="009C2B76" w:rsidP="009C2B76">
      <w:pPr>
        <w:pStyle w:val="EditorsNote"/>
        <w:rPr>
          <w:del w:id="321" w:author="Ashok/Samsung" w:date="2025-11-07T15:37:00Z"/>
        </w:rPr>
      </w:pPr>
      <w:del w:id="322" w:author="Ashok/Samsung" w:date="2025-11-07T15:37:00Z">
        <w:r w:rsidRPr="006A1642" w:rsidDel="009C2B76">
          <w:tab/>
          <w:delText>There should be a Topics for further consideration clause per Key Issue. It is recommended that this is used e.g. to capture common issues that need to be resolved for multiple solutions.</w:delText>
        </w:r>
      </w:del>
    </w:p>
    <w:p w14:paraId="3CBB997F" w14:textId="6947EC23" w:rsidR="009C2B76" w:rsidRPr="006A1642" w:rsidRDefault="009C2B76" w:rsidP="006A1642">
      <w:pPr>
        <w:rPr>
          <w:ins w:id="323" w:author="Ashok/Samsung" w:date="2025-11-07T15:38:00Z"/>
          <w:rFonts w:eastAsia="等线"/>
          <w:b/>
          <w:lang w:eastAsia="zh-CN"/>
        </w:rPr>
      </w:pPr>
      <w:ins w:id="324" w:author="Ashok/Samsung" w:date="2025-11-07T15:38:00Z">
        <w:r w:rsidRPr="006A1642">
          <w:rPr>
            <w:rFonts w:eastAsiaTheme="minorEastAsia"/>
            <w:lang w:eastAsia="zh-CN"/>
          </w:rPr>
          <w:t>The following conclusions are agreed for KI#</w:t>
        </w:r>
      </w:ins>
      <w:ins w:id="325" w:author="Ashok/Samsung" w:date="2025-11-07T15:39:00Z">
        <w:r w:rsidRPr="006A1642">
          <w:rPr>
            <w:rFonts w:eastAsiaTheme="minorEastAsia"/>
            <w:lang w:eastAsia="zh-CN"/>
          </w:rPr>
          <w:t>6:</w:t>
        </w:r>
      </w:ins>
    </w:p>
    <w:p w14:paraId="0B87F693" w14:textId="7F508150" w:rsidR="009C2B76" w:rsidRPr="006A1642" w:rsidRDefault="009C2B76" w:rsidP="009C2B76">
      <w:pPr>
        <w:pStyle w:val="B2"/>
        <w:ind w:leftChars="141" w:left="566"/>
        <w:rPr>
          <w:ins w:id="326" w:author="Ashok/Samsung" w:date="2025-11-07T15:37:00Z"/>
          <w:rFonts w:eastAsia="等线"/>
          <w:b/>
          <w:lang w:eastAsia="zh-CN"/>
        </w:rPr>
      </w:pPr>
      <w:ins w:id="327" w:author="Ashok/Samsung" w:date="2025-11-07T15:37:00Z">
        <w:del w:id="328" w:author="Samsung10" w:date="2025-11-19T15:00:00Z">
          <w:r w:rsidRPr="000A3111" w:rsidDel="002D1D50">
            <w:rPr>
              <w:rFonts w:eastAsia="等线"/>
              <w:b/>
              <w:highlight w:val="yellow"/>
              <w:lang w:eastAsia="zh-CN"/>
            </w:rPr>
            <w:delText>Configuration of</w:delText>
          </w:r>
          <w:r w:rsidRPr="006A1642" w:rsidDel="002D1D50">
            <w:rPr>
              <w:rFonts w:eastAsia="等线"/>
              <w:b/>
              <w:lang w:eastAsia="zh-CN"/>
            </w:rPr>
            <w:delText xml:space="preserve"> </w:delText>
          </w:r>
        </w:del>
        <w:r w:rsidRPr="006A1642">
          <w:rPr>
            <w:rFonts w:eastAsia="等线"/>
            <w:b/>
            <w:lang w:eastAsia="zh-CN"/>
          </w:rPr>
          <w:t xml:space="preserve">Parameters </w:t>
        </w:r>
      </w:ins>
      <w:ins w:id="329" w:author="Samsung10" w:date="2025-11-19T15:00:00Z">
        <w:r w:rsidR="002D1D50" w:rsidRPr="002D1D50">
          <w:rPr>
            <w:rFonts w:eastAsia="等线"/>
            <w:b/>
            <w:highlight w:val="yellow"/>
            <w:lang w:eastAsia="zh-CN"/>
            <w:rPrChange w:id="330" w:author="Samsung10" w:date="2025-11-19T15:00:00Z">
              <w:rPr>
                <w:rFonts w:eastAsia="等线"/>
                <w:b/>
                <w:lang w:eastAsia="zh-CN"/>
              </w:rPr>
            </w:rPrChange>
          </w:rPr>
          <w:t>required</w:t>
        </w:r>
        <w:r w:rsidR="002D1D50">
          <w:rPr>
            <w:rFonts w:eastAsia="等线"/>
            <w:b/>
            <w:lang w:eastAsia="zh-CN"/>
          </w:rPr>
          <w:t xml:space="preserve"> </w:t>
        </w:r>
      </w:ins>
      <w:ins w:id="331" w:author="Ashok/Samsung" w:date="2025-11-07T15:37:00Z">
        <w:r w:rsidRPr="006A1642">
          <w:rPr>
            <w:rFonts w:eastAsia="等线"/>
            <w:b/>
            <w:lang w:eastAsia="zh-CN"/>
          </w:rPr>
          <w:t>for sensing entities:</w:t>
        </w:r>
      </w:ins>
    </w:p>
    <w:p w14:paraId="7A0B2730" w14:textId="70D3352C" w:rsidR="009C2B76" w:rsidRPr="006A1642" w:rsidRDefault="009C2B76" w:rsidP="009C2B76">
      <w:pPr>
        <w:pStyle w:val="B2"/>
        <w:ind w:leftChars="283" w:left="850"/>
        <w:rPr>
          <w:ins w:id="332" w:author="Ashok/Samsung" w:date="2025-11-07T15:37:00Z"/>
          <w:rFonts w:eastAsia="等线"/>
          <w:lang w:eastAsia="zh-CN"/>
        </w:rPr>
      </w:pPr>
      <w:ins w:id="333" w:author="Ashok/Samsung" w:date="2025-11-07T15:37:00Z">
        <w:r w:rsidRPr="006A1642">
          <w:rPr>
            <w:rFonts w:eastAsia="等线"/>
            <w:lang w:eastAsia="zh-CN"/>
          </w:rPr>
          <w:t>-</w:t>
        </w:r>
        <w:r w:rsidRPr="006A1642">
          <w:rPr>
            <w:rFonts w:eastAsia="等线"/>
            <w:lang w:eastAsia="zh-CN"/>
          </w:rPr>
          <w:tab/>
        </w:r>
      </w:ins>
      <w:ins w:id="334" w:author="Samsung1" w:date="2025-11-18T11:27:00Z">
        <w:r w:rsidR="00801358" w:rsidRPr="00547F3A">
          <w:rPr>
            <w:rFonts w:eastAsia="等线"/>
            <w:lang w:eastAsia="zh-CN"/>
          </w:rPr>
          <w:t xml:space="preserve">Sensing Function is responsible for </w:t>
        </w:r>
      </w:ins>
      <w:ins w:id="335" w:author="Samsung10" w:date="2025-11-19T15:00:00Z">
        <w:r w:rsidR="002D1D50" w:rsidRPr="002D1D50">
          <w:rPr>
            <w:rFonts w:eastAsia="等线"/>
            <w:highlight w:val="yellow"/>
            <w:lang w:eastAsia="zh-CN"/>
            <w:rPrChange w:id="336" w:author="Samsung10" w:date="2025-11-19T15:01:00Z">
              <w:rPr>
                <w:rFonts w:eastAsia="等线"/>
                <w:lang w:eastAsia="zh-CN"/>
              </w:rPr>
            </w:rPrChange>
          </w:rPr>
          <w:t xml:space="preserve">providing </w:t>
        </w:r>
      </w:ins>
      <w:ins w:id="337" w:author="Samsung1" w:date="2025-11-18T11:27:00Z">
        <w:del w:id="338" w:author="Samsung10" w:date="2025-11-19T15:00:00Z">
          <w:r w:rsidR="00801358" w:rsidRPr="002D1D50" w:rsidDel="002D1D50">
            <w:rPr>
              <w:rFonts w:eastAsia="等线"/>
              <w:highlight w:val="yellow"/>
              <w:lang w:eastAsia="zh-CN"/>
              <w:rPrChange w:id="339" w:author="Samsung10" w:date="2025-11-19T15:01:00Z">
                <w:rPr>
                  <w:rFonts w:eastAsia="等线"/>
                  <w:lang w:eastAsia="zh-CN"/>
                </w:rPr>
              </w:rPrChange>
            </w:rPr>
            <w:delText>configuring</w:delText>
          </w:r>
        </w:del>
        <w:del w:id="340" w:author="Huawei revision" w:date="2025-11-20T19:31:00Z">
          <w:r w:rsidR="00801358" w:rsidRPr="00547F3A" w:rsidDel="00E80F28">
            <w:rPr>
              <w:rFonts w:eastAsia="等线"/>
              <w:lang w:eastAsia="zh-CN"/>
            </w:rPr>
            <w:delText xml:space="preserve"> </w:delText>
          </w:r>
        </w:del>
        <w:r w:rsidR="00801358" w:rsidRPr="00547F3A">
          <w:rPr>
            <w:rFonts w:eastAsia="等线"/>
            <w:lang w:eastAsia="zh-CN"/>
          </w:rPr>
          <w:t>sensing para</w:t>
        </w:r>
      </w:ins>
      <w:ins w:id="341" w:author="Samsung1" w:date="2025-11-18T11:30:00Z">
        <w:r w:rsidR="005C543D" w:rsidRPr="00547F3A">
          <w:rPr>
            <w:rFonts w:eastAsia="等线"/>
            <w:lang w:eastAsia="zh-CN"/>
          </w:rPr>
          <w:t>m</w:t>
        </w:r>
      </w:ins>
      <w:ins w:id="342" w:author="Samsung1" w:date="2025-11-18T11:27:00Z">
        <w:r w:rsidR="00801358" w:rsidRPr="00547F3A">
          <w:rPr>
            <w:rFonts w:eastAsia="等线"/>
            <w:lang w:eastAsia="zh-CN"/>
          </w:rPr>
          <w:t>eters t</w:t>
        </w:r>
      </w:ins>
      <w:ins w:id="343" w:author="Samsung1" w:date="2025-11-18T11:28:00Z">
        <w:r w:rsidR="00801358" w:rsidRPr="00547F3A">
          <w:rPr>
            <w:rFonts w:eastAsia="等线"/>
            <w:lang w:eastAsia="zh-CN"/>
          </w:rPr>
          <w:t xml:space="preserve">o </w:t>
        </w:r>
      </w:ins>
      <w:ins w:id="344" w:author="Samsung1" w:date="2025-11-18T11:49:00Z">
        <w:r w:rsidR="004B361C">
          <w:rPr>
            <w:rFonts w:eastAsia="等线"/>
            <w:lang w:eastAsia="zh-CN"/>
          </w:rPr>
          <w:t>gNB</w:t>
        </w:r>
      </w:ins>
      <w:ins w:id="345" w:author="Samsung1" w:date="2025-11-18T11:28:00Z">
        <w:r w:rsidR="00801358" w:rsidRPr="00547F3A">
          <w:rPr>
            <w:rFonts w:eastAsia="等线"/>
            <w:lang w:eastAsia="zh-CN"/>
          </w:rPr>
          <w:t>(s).</w:t>
        </w:r>
      </w:ins>
      <w:ins w:id="346" w:author="Samsung10" w:date="2025-11-19T15:18:00Z">
        <w:r w:rsidR="00541BC5">
          <w:rPr>
            <w:rFonts w:eastAsia="等线"/>
            <w:lang w:eastAsia="zh-CN"/>
          </w:rPr>
          <w:t xml:space="preserve"> </w:t>
        </w:r>
        <w:del w:id="347" w:author="王文" w:date="2025-11-20T06:36:00Z">
          <w:r w:rsidR="00541BC5" w:rsidRPr="005869A9" w:rsidDel="005869A9">
            <w:rPr>
              <w:rFonts w:eastAsia="等线"/>
              <w:highlight w:val="cyan"/>
              <w:lang w:eastAsia="zh-CN"/>
              <w:rPrChange w:id="348" w:author="王文" w:date="2025-11-20T06:36:00Z">
                <w:rPr>
                  <w:rFonts w:eastAsia="等线"/>
                  <w:lang w:eastAsia="zh-CN"/>
                </w:rPr>
              </w:rPrChange>
            </w:rPr>
            <w:delText xml:space="preserve">SMF may provide the parameters </w:delText>
          </w:r>
        </w:del>
      </w:ins>
      <w:ins w:id="349" w:author="Samsung10" w:date="2025-11-19T15:19:00Z">
        <w:del w:id="350" w:author="王文" w:date="2025-11-20T06:36:00Z">
          <w:r w:rsidR="00541BC5" w:rsidRPr="005869A9" w:rsidDel="005869A9">
            <w:rPr>
              <w:rFonts w:eastAsia="等线"/>
              <w:highlight w:val="cyan"/>
              <w:lang w:eastAsia="zh-CN"/>
              <w:rPrChange w:id="351" w:author="王文" w:date="2025-11-20T06:36:00Z">
                <w:rPr>
                  <w:rFonts w:eastAsia="等线"/>
                  <w:lang w:eastAsia="zh-CN"/>
                </w:rPr>
              </w:rPrChange>
            </w:rPr>
            <w:delText xml:space="preserve">after receiving the sensing service request from AF or may provide to update some parameters during ongoing sensing </w:delText>
          </w:r>
        </w:del>
      </w:ins>
      <w:ins w:id="352" w:author="Samsung10" w:date="2025-11-19T15:20:00Z">
        <w:del w:id="353" w:author="王文" w:date="2025-11-20T06:36:00Z">
          <w:r w:rsidR="00541BC5" w:rsidRPr="005869A9" w:rsidDel="005869A9">
            <w:rPr>
              <w:rFonts w:eastAsia="等线"/>
              <w:highlight w:val="cyan"/>
              <w:lang w:eastAsia="zh-CN"/>
              <w:rPrChange w:id="354" w:author="王文" w:date="2025-11-20T06:36:00Z">
                <w:rPr>
                  <w:rFonts w:eastAsia="等线"/>
                  <w:lang w:eastAsia="zh-CN"/>
                </w:rPr>
              </w:rPrChange>
            </w:rPr>
            <w:delText>operation (e.g. updating sensing QoS)</w:delText>
          </w:r>
        </w:del>
      </w:ins>
      <w:ins w:id="355" w:author="Samsung10" w:date="2025-11-19T15:19:00Z">
        <w:del w:id="356" w:author="王文" w:date="2025-11-20T06:36:00Z">
          <w:r w:rsidR="00541BC5" w:rsidDel="005869A9">
            <w:rPr>
              <w:rFonts w:eastAsia="等线"/>
              <w:lang w:eastAsia="zh-CN"/>
            </w:rPr>
            <w:delText xml:space="preserve"> </w:delText>
          </w:r>
        </w:del>
      </w:ins>
      <w:ins w:id="357" w:author="Ashok/Samsung" w:date="2025-11-07T15:37:00Z">
        <w:del w:id="358" w:author="Samsung1" w:date="2025-11-18T11:28:00Z">
          <w:r w:rsidRPr="00547F3A" w:rsidDel="00801358">
            <w:rPr>
              <w:rFonts w:eastAsia="等线"/>
              <w:lang w:eastAsia="zh-CN"/>
            </w:rPr>
            <w:delText>Configuration parameters for sensing service can be sent by AF or any other provisioning server and received by sensing function</w:delText>
          </w:r>
        </w:del>
        <w:del w:id="359" w:author="Huawei revision" w:date="2025-11-20T19:31:00Z">
          <w:r w:rsidRPr="00547F3A" w:rsidDel="00E80F28">
            <w:rPr>
              <w:rFonts w:eastAsia="等线"/>
              <w:lang w:eastAsia="zh-CN"/>
            </w:rPr>
            <w:delText>.</w:delText>
          </w:r>
        </w:del>
      </w:ins>
    </w:p>
    <w:p w14:paraId="18EB48B6" w14:textId="57ECDE3E" w:rsidR="009C2B76" w:rsidRDefault="009C2B76" w:rsidP="009C2B76">
      <w:pPr>
        <w:pStyle w:val="B2"/>
        <w:ind w:leftChars="283" w:left="850"/>
        <w:rPr>
          <w:ins w:id="360" w:author="Samsung10" w:date="2025-11-19T15:08:00Z"/>
          <w:rFonts w:eastAsia="等线"/>
          <w:lang w:eastAsia="zh-CN"/>
        </w:rPr>
      </w:pPr>
      <w:ins w:id="361" w:author="Ashok/Samsung" w:date="2025-11-07T15:37:00Z">
        <w:r w:rsidRPr="006A1642">
          <w:rPr>
            <w:rFonts w:eastAsia="等线"/>
            <w:lang w:eastAsia="zh-CN"/>
          </w:rPr>
          <w:t>-</w:t>
        </w:r>
        <w:r w:rsidRPr="006A1642">
          <w:rPr>
            <w:rFonts w:eastAsia="等线"/>
            <w:lang w:eastAsia="zh-CN"/>
          </w:rPr>
          <w:tab/>
          <w:t xml:space="preserve">Sensing </w:t>
        </w:r>
      </w:ins>
      <w:ins w:id="362" w:author="Samsung1" w:date="2025-11-18T11:35:00Z">
        <w:r w:rsidR="005C543D">
          <w:rPr>
            <w:rFonts w:eastAsia="等线"/>
            <w:lang w:eastAsia="zh-CN"/>
          </w:rPr>
          <w:t>F</w:t>
        </w:r>
      </w:ins>
      <w:ins w:id="363" w:author="Ashok/Samsung" w:date="2025-11-07T15:37:00Z">
        <w:del w:id="364" w:author="Samsung1" w:date="2025-11-18T11:35:00Z">
          <w:r w:rsidRPr="006A1642" w:rsidDel="005C543D">
            <w:rPr>
              <w:rFonts w:eastAsia="等线"/>
              <w:lang w:eastAsia="zh-CN"/>
            </w:rPr>
            <w:delText>f</w:delText>
          </w:r>
        </w:del>
        <w:r w:rsidRPr="006A1642">
          <w:rPr>
            <w:rFonts w:eastAsia="等线"/>
            <w:lang w:eastAsia="zh-CN"/>
          </w:rPr>
          <w:t xml:space="preserve">unction </w:t>
        </w:r>
        <w:del w:id="365" w:author="王文" w:date="2025-11-20T06:38:00Z">
          <w:r w:rsidRPr="005869A9" w:rsidDel="005869A9">
            <w:rPr>
              <w:rFonts w:eastAsia="等线"/>
              <w:highlight w:val="cyan"/>
              <w:lang w:eastAsia="zh-CN"/>
              <w:rPrChange w:id="366" w:author="王文" w:date="2025-11-20T06:38:00Z">
                <w:rPr>
                  <w:rFonts w:eastAsia="等线"/>
                  <w:lang w:eastAsia="zh-CN"/>
                </w:rPr>
              </w:rPrChange>
            </w:rPr>
            <w:delText>will</w:delText>
          </w:r>
          <w:r w:rsidRPr="006A1642" w:rsidDel="005869A9">
            <w:rPr>
              <w:rFonts w:eastAsia="等线"/>
              <w:lang w:eastAsia="zh-CN"/>
            </w:rPr>
            <w:delText xml:space="preserve"> </w:delText>
          </w:r>
        </w:del>
        <w:r w:rsidRPr="005869A9">
          <w:rPr>
            <w:rFonts w:eastAsia="等线"/>
            <w:highlight w:val="cyan"/>
            <w:lang w:eastAsia="zh-CN"/>
            <w:rPrChange w:id="367" w:author="王文" w:date="2025-11-20T06:38:00Z">
              <w:rPr>
                <w:rFonts w:eastAsia="等线"/>
                <w:lang w:eastAsia="zh-CN"/>
              </w:rPr>
            </w:rPrChange>
          </w:rPr>
          <w:t>derive</w:t>
        </w:r>
      </w:ins>
      <w:ins w:id="368" w:author="王文" w:date="2025-11-20T06:38:00Z">
        <w:r w:rsidR="005869A9" w:rsidRPr="005869A9">
          <w:rPr>
            <w:rFonts w:eastAsia="等线"/>
            <w:highlight w:val="cyan"/>
            <w:lang w:eastAsia="zh-CN"/>
            <w:rPrChange w:id="369" w:author="王文" w:date="2025-11-20T06:38:00Z">
              <w:rPr>
                <w:rFonts w:eastAsia="等线"/>
                <w:lang w:eastAsia="zh-CN"/>
              </w:rPr>
            </w:rPrChange>
          </w:rPr>
          <w:t>s</w:t>
        </w:r>
      </w:ins>
      <w:ins w:id="370" w:author="Ashok/Samsung" w:date="2025-11-07T15:37:00Z">
        <w:r w:rsidRPr="006A1642">
          <w:rPr>
            <w:rFonts w:eastAsia="等线"/>
            <w:lang w:eastAsia="zh-CN"/>
          </w:rPr>
          <w:t xml:space="preserve"> </w:t>
        </w:r>
      </w:ins>
      <w:ins w:id="371" w:author="Samsung1" w:date="2025-11-18T11:37:00Z">
        <w:r w:rsidR="005C543D">
          <w:rPr>
            <w:rFonts w:eastAsia="等线"/>
            <w:lang w:eastAsia="zh-CN"/>
          </w:rPr>
          <w:t xml:space="preserve">the sensing </w:t>
        </w:r>
      </w:ins>
      <w:ins w:id="372" w:author="Ashok/Samsung" w:date="2025-11-07T15:37:00Z">
        <w:r w:rsidRPr="006A1642">
          <w:rPr>
            <w:rFonts w:eastAsia="等线"/>
            <w:lang w:eastAsia="zh-CN"/>
          </w:rPr>
          <w:t xml:space="preserve">parameters </w:t>
        </w:r>
      </w:ins>
      <w:ins w:id="373" w:author="王文" w:date="2025-11-20T06:36:00Z">
        <w:r w:rsidR="005869A9" w:rsidRPr="005869A9">
          <w:rPr>
            <w:rFonts w:eastAsia="等线"/>
            <w:highlight w:val="cyan"/>
            <w:lang w:eastAsia="zh-CN"/>
            <w:rPrChange w:id="374" w:author="王文" w:date="2025-11-20T06:37:00Z">
              <w:rPr>
                <w:rFonts w:eastAsia="等线"/>
                <w:lang w:eastAsia="zh-CN"/>
              </w:rPr>
            </w:rPrChange>
          </w:rPr>
          <w:t xml:space="preserve">according </w:t>
        </w:r>
      </w:ins>
      <w:ins w:id="375" w:author="王文" w:date="2025-11-20T06:37:00Z">
        <w:r w:rsidR="005869A9" w:rsidRPr="005869A9">
          <w:rPr>
            <w:rFonts w:eastAsia="等线"/>
            <w:highlight w:val="cyan"/>
            <w:lang w:eastAsia="zh-CN"/>
            <w:rPrChange w:id="376" w:author="王文" w:date="2025-11-20T06:37:00Z">
              <w:rPr>
                <w:rFonts w:eastAsia="等线"/>
                <w:lang w:eastAsia="zh-CN"/>
              </w:rPr>
            </w:rPrChange>
          </w:rPr>
          <w:t>to the sensing service requirement (e.g., Target sensing service area, Sensing QoS)</w:t>
        </w:r>
        <w:r w:rsidR="005869A9">
          <w:rPr>
            <w:rFonts w:eastAsia="等线"/>
            <w:lang w:eastAsia="zh-CN"/>
          </w:rPr>
          <w:t xml:space="preserve"> </w:t>
        </w:r>
      </w:ins>
      <w:ins w:id="377" w:author="Ashok/Samsung" w:date="2025-11-07T15:37:00Z">
        <w:r w:rsidRPr="006A1642">
          <w:rPr>
            <w:rFonts w:eastAsia="等线"/>
            <w:lang w:eastAsia="zh-CN"/>
          </w:rPr>
          <w:t>received from AF</w:t>
        </w:r>
      </w:ins>
      <w:ins w:id="378" w:author="Samsung1" w:date="2025-11-18T11:50:00Z">
        <w:r w:rsidR="004F085E">
          <w:rPr>
            <w:rFonts w:eastAsia="等线"/>
            <w:lang w:eastAsia="zh-CN"/>
          </w:rPr>
          <w:t xml:space="preserve"> </w:t>
        </w:r>
      </w:ins>
      <w:ins w:id="379" w:author="Samsung1" w:date="2025-11-18T11:38:00Z">
        <w:r w:rsidR="005C543D">
          <w:rPr>
            <w:rFonts w:eastAsia="等线"/>
            <w:lang w:eastAsia="zh-CN"/>
          </w:rPr>
          <w:t>(i.e. sensing service consumer</w:t>
        </w:r>
      </w:ins>
      <w:ins w:id="380" w:author="Samsung1" w:date="2025-11-18T11:39:00Z">
        <w:r w:rsidR="005C543D">
          <w:rPr>
            <w:rFonts w:eastAsia="等线"/>
            <w:lang w:eastAsia="zh-CN"/>
          </w:rPr>
          <w:t>) in sensing service request</w:t>
        </w:r>
      </w:ins>
      <w:ins w:id="381" w:author="Ashok/Samsung" w:date="2025-11-07T15:37:00Z">
        <w:del w:id="382" w:author="Samsung1" w:date="2025-11-18T11:39:00Z">
          <w:r w:rsidRPr="006A1642" w:rsidDel="005C543D">
            <w:rPr>
              <w:rFonts w:eastAsia="等线"/>
              <w:lang w:eastAsia="zh-CN"/>
            </w:rPr>
            <w:delText xml:space="preserve"> or provisioning server</w:delText>
          </w:r>
        </w:del>
        <w:r w:rsidRPr="006A1642">
          <w:rPr>
            <w:rFonts w:eastAsia="等线"/>
            <w:lang w:eastAsia="zh-CN"/>
          </w:rPr>
          <w:t xml:space="preserve">. </w:t>
        </w:r>
        <w:del w:id="383" w:author="Samsung10" w:date="2025-11-19T15:15:00Z">
          <w:r w:rsidRPr="00F51AB4" w:rsidDel="00F51AB4">
            <w:rPr>
              <w:rFonts w:eastAsia="等线"/>
              <w:highlight w:val="yellow"/>
              <w:lang w:eastAsia="zh-CN"/>
              <w:rPrChange w:id="384" w:author="Samsung10" w:date="2025-11-19T15:15:00Z">
                <w:rPr>
                  <w:rFonts w:eastAsia="等线"/>
                  <w:lang w:eastAsia="zh-CN"/>
                </w:rPr>
              </w:rPrChange>
            </w:rPr>
            <w:delText xml:space="preserve">Also, </w:delText>
          </w:r>
        </w:del>
      </w:ins>
      <w:ins w:id="385" w:author="Samsung1" w:date="2025-11-18T11:39:00Z">
        <w:del w:id="386" w:author="Samsung10" w:date="2025-11-19T15:15:00Z">
          <w:r w:rsidR="005C543D" w:rsidRPr="00F51AB4" w:rsidDel="00F51AB4">
            <w:rPr>
              <w:rFonts w:eastAsia="等线"/>
              <w:highlight w:val="yellow"/>
              <w:lang w:eastAsia="zh-CN"/>
              <w:rPrChange w:id="387" w:author="Samsung10" w:date="2025-11-19T15:15:00Z">
                <w:rPr>
                  <w:rFonts w:eastAsia="等线"/>
                  <w:lang w:eastAsia="zh-CN"/>
                </w:rPr>
              </w:rPrChange>
            </w:rPr>
            <w:delText>Sensing</w:delText>
          </w:r>
        </w:del>
      </w:ins>
      <w:ins w:id="388" w:author="Ashok/Samsung" w:date="2025-11-07T15:37:00Z">
        <w:del w:id="389" w:author="Samsung10" w:date="2025-11-19T15:15:00Z">
          <w:r w:rsidRPr="00F51AB4" w:rsidDel="00F51AB4">
            <w:rPr>
              <w:rFonts w:eastAsia="等线"/>
              <w:highlight w:val="yellow"/>
              <w:lang w:eastAsia="zh-CN"/>
              <w:rPrChange w:id="390" w:author="Samsung10" w:date="2025-11-19T15:15:00Z">
                <w:rPr>
                  <w:rFonts w:eastAsia="等线"/>
                  <w:lang w:eastAsia="zh-CN"/>
                </w:rPr>
              </w:rPrChange>
            </w:rPr>
            <w:delText xml:space="preserve">service </w:delText>
          </w:r>
        </w:del>
      </w:ins>
      <w:ins w:id="391" w:author="Samsung1" w:date="2025-11-18T11:39:00Z">
        <w:del w:id="392" w:author="Samsung10" w:date="2025-11-19T15:15:00Z">
          <w:r w:rsidR="005C543D" w:rsidRPr="00F51AB4" w:rsidDel="00F51AB4">
            <w:rPr>
              <w:rFonts w:eastAsia="等线"/>
              <w:highlight w:val="yellow"/>
              <w:lang w:eastAsia="zh-CN"/>
              <w:rPrChange w:id="393" w:author="Samsung10" w:date="2025-11-19T15:15:00Z">
                <w:rPr>
                  <w:rFonts w:eastAsia="等线"/>
                  <w:lang w:eastAsia="zh-CN"/>
                </w:rPr>
              </w:rPrChange>
            </w:rPr>
            <w:delText>F</w:delText>
          </w:r>
        </w:del>
      </w:ins>
      <w:ins w:id="394" w:author="Ashok/Samsung" w:date="2025-11-07T15:37:00Z">
        <w:del w:id="395" w:author="Samsung10" w:date="2025-11-19T15:15:00Z">
          <w:r w:rsidRPr="00F51AB4" w:rsidDel="00F51AB4">
            <w:rPr>
              <w:rFonts w:eastAsia="等线"/>
              <w:highlight w:val="yellow"/>
              <w:lang w:eastAsia="zh-CN"/>
              <w:rPrChange w:id="396" w:author="Samsung10" w:date="2025-11-19T15:15:00Z">
                <w:rPr>
                  <w:rFonts w:eastAsia="等线"/>
                  <w:lang w:eastAsia="zh-CN"/>
                </w:rPr>
              </w:rPrChange>
            </w:rPr>
            <w:delText xml:space="preserve">function </w:delText>
          </w:r>
        </w:del>
      </w:ins>
      <w:ins w:id="397" w:author="Samsung1" w:date="2025-11-18T11:39:00Z">
        <w:del w:id="398" w:author="Samsung10" w:date="2025-11-19T15:15:00Z">
          <w:r w:rsidR="005C543D" w:rsidRPr="00F51AB4" w:rsidDel="00F51AB4">
            <w:rPr>
              <w:rFonts w:eastAsia="等线"/>
              <w:highlight w:val="yellow"/>
              <w:lang w:eastAsia="zh-CN"/>
              <w:rPrChange w:id="399" w:author="Samsung10" w:date="2025-11-19T15:15:00Z">
                <w:rPr>
                  <w:rFonts w:eastAsia="等线"/>
                  <w:lang w:eastAsia="zh-CN"/>
                </w:rPr>
              </w:rPrChange>
            </w:rPr>
            <w:delText>may</w:delText>
          </w:r>
        </w:del>
      </w:ins>
      <w:ins w:id="400" w:author="Ashok/Samsung" w:date="2025-11-07T15:37:00Z">
        <w:del w:id="401" w:author="Samsung10" w:date="2025-11-19T15:15:00Z">
          <w:r w:rsidRPr="00F51AB4" w:rsidDel="00F51AB4">
            <w:rPr>
              <w:rFonts w:eastAsia="等线"/>
              <w:highlight w:val="yellow"/>
              <w:lang w:eastAsia="zh-CN"/>
              <w:rPrChange w:id="402" w:author="Samsung10" w:date="2025-11-19T15:15:00Z">
                <w:rPr>
                  <w:rFonts w:eastAsia="等线"/>
                  <w:lang w:eastAsia="zh-CN"/>
                </w:rPr>
              </w:rPrChange>
            </w:rPr>
            <w:delText xml:space="preserve">can generate some </w:delText>
          </w:r>
        </w:del>
      </w:ins>
      <w:ins w:id="403" w:author="Samsung1" w:date="2025-11-18T11:39:00Z">
        <w:del w:id="404" w:author="Samsung10" w:date="2025-11-19T15:15:00Z">
          <w:r w:rsidR="005C543D" w:rsidRPr="00F51AB4" w:rsidDel="00F51AB4">
            <w:rPr>
              <w:rFonts w:eastAsia="等线"/>
              <w:highlight w:val="yellow"/>
              <w:lang w:eastAsia="zh-CN"/>
              <w:rPrChange w:id="405" w:author="Samsung10" w:date="2025-11-19T15:15:00Z">
                <w:rPr>
                  <w:rFonts w:eastAsia="等线"/>
                  <w:lang w:eastAsia="zh-CN"/>
                </w:rPr>
              </w:rPrChange>
            </w:rPr>
            <w:delText>a</w:delText>
          </w:r>
        </w:del>
      </w:ins>
      <w:ins w:id="406" w:author="Samsung1" w:date="2025-11-18T11:40:00Z">
        <w:del w:id="407" w:author="Samsung10" w:date="2025-11-19T15:15:00Z">
          <w:r w:rsidR="00F15EAA" w:rsidRPr="00F51AB4" w:rsidDel="00F51AB4">
            <w:rPr>
              <w:rFonts w:eastAsia="等线"/>
              <w:highlight w:val="yellow"/>
              <w:lang w:eastAsia="zh-CN"/>
              <w:rPrChange w:id="408" w:author="Samsung10" w:date="2025-11-19T15:15:00Z">
                <w:rPr>
                  <w:rFonts w:eastAsia="等线"/>
                  <w:lang w:eastAsia="zh-CN"/>
                </w:rPr>
              </w:rPrChange>
            </w:rPr>
            <w:delText xml:space="preserve">dditional </w:delText>
          </w:r>
        </w:del>
      </w:ins>
      <w:ins w:id="409" w:author="Ashok/Samsung" w:date="2025-11-07T15:37:00Z">
        <w:del w:id="410" w:author="Samsung10" w:date="2025-11-19T15:15:00Z">
          <w:r w:rsidRPr="00F51AB4" w:rsidDel="00F51AB4">
            <w:rPr>
              <w:rFonts w:eastAsia="等线"/>
              <w:highlight w:val="yellow"/>
              <w:lang w:eastAsia="zh-CN"/>
              <w:rPrChange w:id="411" w:author="Samsung10" w:date="2025-11-19T15:15:00Z">
                <w:rPr>
                  <w:rFonts w:eastAsia="等线"/>
                  <w:lang w:eastAsia="zh-CN"/>
                </w:rPr>
              </w:rPrChange>
            </w:rPr>
            <w:delText>parameters applicable for sensing service based on internal logic.</w:delText>
          </w:r>
        </w:del>
      </w:ins>
    </w:p>
    <w:p w14:paraId="6DF20877" w14:textId="1CE2860E" w:rsidR="00E27EC2" w:rsidRPr="005869A9" w:rsidDel="005869A9" w:rsidRDefault="00E27EC2">
      <w:pPr>
        <w:pStyle w:val="NO"/>
        <w:rPr>
          <w:ins w:id="412" w:author="Samsung10" w:date="2025-11-19T15:08:00Z"/>
          <w:del w:id="413" w:author="王文" w:date="2025-11-20T06:38:00Z"/>
          <w:highlight w:val="cyan"/>
          <w:rPrChange w:id="414" w:author="王文" w:date="2025-11-20T06:38:00Z">
            <w:rPr>
              <w:ins w:id="415" w:author="Samsung10" w:date="2025-11-19T15:08:00Z"/>
              <w:del w:id="416" w:author="王文" w:date="2025-11-20T06:38:00Z"/>
            </w:rPr>
          </w:rPrChange>
        </w:rPr>
        <w:pPrChange w:id="417" w:author="Samsung10" w:date="2025-11-19T15:09:00Z">
          <w:pPr>
            <w:pStyle w:val="NO"/>
            <w:ind w:left="1571"/>
          </w:pPr>
        </w:pPrChange>
      </w:pPr>
      <w:ins w:id="418" w:author="Samsung10" w:date="2025-11-19T15:08:00Z">
        <w:del w:id="419" w:author="王文" w:date="2025-11-20T06:38:00Z">
          <w:r w:rsidRPr="005869A9" w:rsidDel="005869A9">
            <w:rPr>
              <w:highlight w:val="cyan"/>
              <w:rPrChange w:id="420" w:author="王文" w:date="2025-11-20T06:38:00Z">
                <w:rPr/>
              </w:rPrChange>
            </w:rPr>
            <w:delText xml:space="preserve">NOTE 1: For each sensing service request that a sensing </w:delText>
          </w:r>
        </w:del>
      </w:ins>
      <w:ins w:id="421" w:author="Samsung10" w:date="2025-11-19T15:11:00Z">
        <w:del w:id="422" w:author="王文" w:date="2025-11-20T06:38:00Z">
          <w:r w:rsidR="005548C3" w:rsidRPr="005869A9" w:rsidDel="005869A9">
            <w:rPr>
              <w:highlight w:val="cyan"/>
              <w:rPrChange w:id="423" w:author="王文" w:date="2025-11-20T06:38:00Z">
                <w:rPr/>
              </w:rPrChange>
            </w:rPr>
            <w:delText xml:space="preserve">service consumer </w:delText>
          </w:r>
        </w:del>
      </w:ins>
      <w:ins w:id="424" w:author="Samsung10" w:date="2025-11-19T15:08:00Z">
        <w:del w:id="425" w:author="王文" w:date="2025-11-20T06:38:00Z">
          <w:r w:rsidRPr="005869A9" w:rsidDel="005869A9">
            <w:rPr>
              <w:highlight w:val="cyan"/>
              <w:rPrChange w:id="426" w:author="王文" w:date="2025-11-20T06:38:00Z">
                <w:rPr/>
              </w:rPrChange>
            </w:rPr>
            <w:delText>sends to the SF</w:delText>
          </w:r>
        </w:del>
      </w:ins>
      <w:ins w:id="427" w:author="Samsung10" w:date="2025-11-19T15:11:00Z">
        <w:del w:id="428" w:author="王文" w:date="2025-11-20T06:38:00Z">
          <w:r w:rsidR="005548C3" w:rsidRPr="005869A9" w:rsidDel="005869A9">
            <w:rPr>
              <w:highlight w:val="cyan"/>
              <w:rPrChange w:id="429" w:author="王文" w:date="2025-11-20T06:38:00Z">
                <w:rPr/>
              </w:rPrChange>
            </w:rPr>
            <w:delText>,</w:delText>
          </w:r>
        </w:del>
      </w:ins>
      <w:ins w:id="430" w:author="Samsung10" w:date="2025-11-19T15:08:00Z">
        <w:del w:id="431" w:author="王文" w:date="2025-11-20T06:38:00Z">
          <w:r w:rsidRPr="005869A9" w:rsidDel="005869A9">
            <w:rPr>
              <w:highlight w:val="cyan"/>
              <w:rPrChange w:id="432" w:author="王文" w:date="2025-11-20T06:38:00Z">
                <w:rPr/>
              </w:rPrChange>
            </w:rPr>
            <w:delText xml:space="preserve"> a Sensing Session ID is created by the SF. Each sensing service request is associated with only one Sensing Session ID.</w:delText>
          </w:r>
        </w:del>
      </w:ins>
    </w:p>
    <w:p w14:paraId="57944398" w14:textId="4BA9071A" w:rsidR="00E27EC2" w:rsidRPr="006A1642" w:rsidDel="005869A9" w:rsidRDefault="00E27EC2">
      <w:pPr>
        <w:pStyle w:val="NO"/>
        <w:rPr>
          <w:ins w:id="433" w:author="Ashok/Samsung" w:date="2025-11-07T15:37:00Z"/>
          <w:del w:id="434" w:author="王文" w:date="2025-11-20T06:38:00Z"/>
          <w:rFonts w:eastAsia="等线"/>
          <w:lang w:eastAsia="zh-CN"/>
        </w:rPr>
        <w:pPrChange w:id="435" w:author="Samsung10" w:date="2025-11-19T15:10:00Z">
          <w:pPr>
            <w:pStyle w:val="B2"/>
            <w:ind w:leftChars="283" w:left="850"/>
          </w:pPr>
        </w:pPrChange>
      </w:pPr>
      <w:ins w:id="436" w:author="Samsung10" w:date="2025-11-19T15:08:00Z">
        <w:del w:id="437" w:author="王文" w:date="2025-11-20T06:38:00Z">
          <w:r w:rsidRPr="005869A9" w:rsidDel="005869A9">
            <w:rPr>
              <w:highlight w:val="cyan"/>
              <w:rPrChange w:id="438" w:author="王文" w:date="2025-11-20T06:38:00Z">
                <w:rPr/>
              </w:rPrChange>
            </w:rPr>
            <w:delText>N</w:delText>
          </w:r>
        </w:del>
      </w:ins>
      <w:ins w:id="439" w:author="Samsung10" w:date="2025-11-19T15:09:00Z">
        <w:del w:id="440" w:author="王文" w:date="2025-11-20T06:38:00Z">
          <w:r w:rsidRPr="005869A9" w:rsidDel="005869A9">
            <w:rPr>
              <w:highlight w:val="cyan"/>
              <w:rPrChange w:id="441" w:author="王文" w:date="2025-11-20T06:38:00Z">
                <w:rPr/>
              </w:rPrChange>
            </w:rPr>
            <w:delText>OTE</w:delText>
          </w:r>
        </w:del>
      </w:ins>
      <w:ins w:id="442" w:author="Samsung10" w:date="2025-11-19T15:08:00Z">
        <w:del w:id="443" w:author="王文" w:date="2025-11-20T06:38:00Z">
          <w:r w:rsidRPr="005869A9" w:rsidDel="005869A9">
            <w:rPr>
              <w:highlight w:val="cyan"/>
              <w:rPrChange w:id="444" w:author="王文" w:date="2025-11-20T06:38:00Z">
                <w:rPr/>
              </w:rPrChange>
            </w:rPr>
            <w:delText xml:space="preserve"> 2: A Sensing Session ID consists of one or more Sensing Operation IDs to indicate the respective one or more sensing operations that are configured at the one or more </w:delText>
          </w:r>
        </w:del>
      </w:ins>
      <w:ins w:id="445" w:author="Samsung10" w:date="2025-11-19T15:11:00Z">
        <w:del w:id="446" w:author="王文" w:date="2025-11-20T06:38:00Z">
          <w:r w:rsidR="005548C3" w:rsidRPr="005869A9" w:rsidDel="005869A9">
            <w:rPr>
              <w:highlight w:val="cyan"/>
              <w:rPrChange w:id="447" w:author="王文" w:date="2025-11-20T06:38:00Z">
                <w:rPr/>
              </w:rPrChange>
            </w:rPr>
            <w:delText>gNB</w:delText>
          </w:r>
        </w:del>
      </w:ins>
      <w:ins w:id="448" w:author="Samsung10" w:date="2025-11-19T15:08:00Z">
        <w:del w:id="449" w:author="王文" w:date="2025-11-20T06:38:00Z">
          <w:r w:rsidRPr="005869A9" w:rsidDel="005869A9">
            <w:rPr>
              <w:highlight w:val="cyan"/>
              <w:rPrChange w:id="450" w:author="王文" w:date="2025-11-20T06:38:00Z">
                <w:rPr/>
              </w:rPrChange>
            </w:rPr>
            <w:delText>s to support the respective Sensing Session ID.</w:delText>
          </w:r>
        </w:del>
      </w:ins>
    </w:p>
    <w:p w14:paraId="155133BA" w14:textId="651E73C9" w:rsidR="009C2B76" w:rsidRDefault="009C2B76" w:rsidP="009C2B76">
      <w:pPr>
        <w:pStyle w:val="B2"/>
        <w:ind w:leftChars="283" w:left="850"/>
        <w:rPr>
          <w:ins w:id="451" w:author="Samsung1" w:date="2025-11-18T11:47:00Z"/>
          <w:rFonts w:eastAsia="等线"/>
          <w:lang w:eastAsia="zh-CN"/>
        </w:rPr>
      </w:pPr>
      <w:ins w:id="452" w:author="Ashok/Samsung" w:date="2025-11-07T15:37:00Z">
        <w:r w:rsidRPr="006A1642">
          <w:rPr>
            <w:rFonts w:eastAsia="等线"/>
            <w:lang w:eastAsia="zh-CN"/>
          </w:rPr>
          <w:t>-</w:t>
        </w:r>
        <w:r w:rsidRPr="006A1642">
          <w:rPr>
            <w:rFonts w:eastAsia="等线"/>
            <w:lang w:eastAsia="zh-CN"/>
          </w:rPr>
          <w:tab/>
          <w:t xml:space="preserve">Sensing function will send </w:t>
        </w:r>
      </w:ins>
      <w:ins w:id="453" w:author="Samsung10" w:date="2025-11-20T03:11:00Z">
        <w:r w:rsidR="00FD1F6D" w:rsidRPr="00FD1F6D">
          <w:rPr>
            <w:rFonts w:eastAsia="等线"/>
            <w:highlight w:val="yellow"/>
            <w:lang w:eastAsia="zh-CN"/>
            <w:rPrChange w:id="454" w:author="Samsung10" w:date="2025-11-20T03:11:00Z">
              <w:rPr>
                <w:rFonts w:eastAsia="等线"/>
                <w:lang w:eastAsia="zh-CN"/>
              </w:rPr>
            </w:rPrChange>
          </w:rPr>
          <w:t>either</w:t>
        </w:r>
        <w:r w:rsidR="00FD1F6D">
          <w:rPr>
            <w:rFonts w:eastAsia="等线"/>
            <w:lang w:eastAsia="zh-CN"/>
          </w:rPr>
          <w:t xml:space="preserve"> </w:t>
        </w:r>
      </w:ins>
      <w:ins w:id="455" w:author="Ashok/Samsung" w:date="2025-11-07T15:37:00Z">
        <w:r w:rsidRPr="006A1642">
          <w:rPr>
            <w:rFonts w:eastAsia="等线"/>
            <w:lang w:eastAsia="zh-CN"/>
          </w:rPr>
          <w:t>directly the</w:t>
        </w:r>
      </w:ins>
      <w:ins w:id="456" w:author="Samsung1" w:date="2025-11-18T11:31:00Z">
        <w:r w:rsidR="005C543D">
          <w:rPr>
            <w:rFonts w:eastAsia="等线"/>
            <w:lang w:eastAsia="zh-CN"/>
          </w:rPr>
          <w:t xml:space="preserve"> sensing</w:t>
        </w:r>
      </w:ins>
      <w:ins w:id="457" w:author="Ashok/Samsung" w:date="2025-11-07T15:37:00Z">
        <w:r w:rsidRPr="006A1642">
          <w:rPr>
            <w:rFonts w:eastAsia="等线"/>
            <w:lang w:eastAsia="zh-CN"/>
          </w:rPr>
          <w:t xml:space="preserve"> parameters to sensing entity </w:t>
        </w:r>
        <w:del w:id="458" w:author="Samsung10" w:date="2025-11-20T03:11:00Z">
          <w:r w:rsidRPr="00FD1F6D" w:rsidDel="00FD1F6D">
            <w:rPr>
              <w:rFonts w:eastAsia="等线"/>
              <w:highlight w:val="yellow"/>
              <w:lang w:eastAsia="zh-CN"/>
              <w:rPrChange w:id="459" w:author="Samsung10" w:date="2025-11-20T03:11:00Z">
                <w:rPr>
                  <w:rFonts w:eastAsia="等线"/>
                  <w:lang w:eastAsia="zh-CN"/>
                </w:rPr>
              </w:rPrChange>
            </w:rPr>
            <w:delText>to configure</w:delText>
          </w:r>
          <w:r w:rsidRPr="006A1642" w:rsidDel="00FD1F6D">
            <w:rPr>
              <w:rFonts w:eastAsia="等线"/>
              <w:lang w:eastAsia="zh-CN"/>
            </w:rPr>
            <w:delText xml:space="preserve"> </w:delText>
          </w:r>
        </w:del>
        <w:r w:rsidRPr="006A1642">
          <w:rPr>
            <w:rFonts w:eastAsia="等线"/>
            <w:lang w:eastAsia="zh-CN"/>
          </w:rPr>
          <w:t xml:space="preserve">for the sensing service or via AMF in a container. </w:t>
        </w:r>
        <w:del w:id="460" w:author="Samsung1" w:date="2025-11-18T11:31:00Z">
          <w:r w:rsidRPr="006A1642" w:rsidDel="005C543D">
            <w:rPr>
              <w:rFonts w:eastAsia="等线"/>
              <w:lang w:eastAsia="zh-CN"/>
            </w:rPr>
            <w:delText>In the case of via AMF, it will facilitate the communication by sharing each other’s address (e.g.SF ID given to sensing entity and SE ID will be given to sensing function)</w:delText>
          </w:r>
        </w:del>
      </w:ins>
    </w:p>
    <w:p w14:paraId="0BE5DC72" w14:textId="6AD1B309" w:rsidR="00547F3A" w:rsidRPr="006A1642" w:rsidDel="00547F3A" w:rsidRDefault="00547F3A" w:rsidP="00E80F28">
      <w:pPr>
        <w:pStyle w:val="NO"/>
        <w:rPr>
          <w:ins w:id="461" w:author="Ashok/Samsung" w:date="2025-11-07T15:37:00Z"/>
          <w:del w:id="462" w:author="Samsung1" w:date="2025-11-18T11:47:00Z"/>
          <w:rFonts w:eastAsia="等线"/>
          <w:lang w:eastAsia="zh-CN"/>
        </w:rPr>
        <w:pPrChange w:id="463" w:author="Huawei revision" w:date="2025-11-20T19:31:00Z">
          <w:pPr>
            <w:pStyle w:val="B2"/>
            <w:ind w:leftChars="283" w:left="850"/>
          </w:pPr>
        </w:pPrChange>
      </w:pPr>
      <w:ins w:id="464" w:author="Samsung1" w:date="2025-11-18T11:47:00Z">
        <w:r>
          <w:t>NOTE</w:t>
        </w:r>
      </w:ins>
      <w:ins w:id="465" w:author="Samsung10" w:date="2025-11-19T15:09:00Z">
        <w:r w:rsidR="00E27EC2">
          <w:t xml:space="preserve"> 3</w:t>
        </w:r>
      </w:ins>
      <w:ins w:id="466" w:author="Samsung1" w:date="2025-11-18T11:47:00Z">
        <w:r>
          <w:t>:</w:t>
        </w:r>
        <w:r>
          <w:tab/>
          <w:t xml:space="preserve">The </w:t>
        </w:r>
      </w:ins>
      <w:ins w:id="467" w:author="Samsung1" w:date="2025-11-18T11:48:00Z">
        <w:del w:id="468" w:author="Samsung10" w:date="2025-11-19T15:03:00Z">
          <w:r w:rsidRPr="005548C3" w:rsidDel="00E27EC2">
            <w:rPr>
              <w:highlight w:val="yellow"/>
              <w:rPrChange w:id="469" w:author="Samsung10" w:date="2025-11-19T15:12:00Z">
                <w:rPr/>
              </w:rPrChange>
            </w:rPr>
            <w:delText>configuration of</w:delText>
          </w:r>
          <w:r w:rsidDel="00E27EC2">
            <w:delText xml:space="preserve"> </w:delText>
          </w:r>
        </w:del>
        <w:r>
          <w:t>sensing parameters by SF to gNB directly or via AMF</w:t>
        </w:r>
      </w:ins>
      <w:ins w:id="470" w:author="Samsung1" w:date="2025-11-18T11:47:00Z">
        <w:r>
          <w:t xml:space="preserve"> will be aligned with KI#1 conclusions.</w:t>
        </w:r>
      </w:ins>
    </w:p>
    <w:p w14:paraId="564D1DF7" w14:textId="0D665783" w:rsidR="009C2B76" w:rsidRDefault="009C2B76" w:rsidP="00E80F28">
      <w:pPr>
        <w:pStyle w:val="NO"/>
        <w:rPr>
          <w:ins w:id="471" w:author="Samsung1" w:date="2025-11-18T11:41:00Z"/>
        </w:rPr>
        <w:pPrChange w:id="472" w:author="Huawei revision" w:date="2025-11-20T19:31:00Z">
          <w:pPr>
            <w:pStyle w:val="B2"/>
            <w:ind w:leftChars="283" w:left="850"/>
          </w:pPr>
        </w:pPrChange>
      </w:pPr>
      <w:ins w:id="473" w:author="Ashok/Samsung" w:date="2025-11-07T15:37:00Z">
        <w:r w:rsidRPr="006A1642">
          <w:rPr>
            <w:rFonts w:eastAsia="等线"/>
            <w:lang w:eastAsia="zh-CN"/>
          </w:rPr>
          <w:t>-</w:t>
        </w:r>
        <w:r w:rsidRPr="006A1642">
          <w:rPr>
            <w:rFonts w:eastAsia="等线"/>
            <w:lang w:eastAsia="zh-CN"/>
          </w:rPr>
          <w:tab/>
        </w:r>
        <w:del w:id="474" w:author="Samsung1" w:date="2025-11-18T11:45:00Z">
          <w:r w:rsidRPr="006A1642" w:rsidDel="00547F3A">
            <w:rPr>
              <w:rFonts w:eastAsia="等线"/>
              <w:lang w:eastAsia="zh-CN"/>
            </w:rPr>
            <w:delText xml:space="preserve">Sensing parameters include </w:delText>
          </w:r>
          <w:r w:rsidRPr="006A1642" w:rsidDel="00547F3A">
            <w:rPr>
              <w:rFonts w:eastAsiaTheme="minorEastAsia"/>
              <w:lang w:val="en-US" w:eastAsia="zh-CN"/>
            </w:rPr>
            <w:delText xml:space="preserve">Sensing service type, </w:delText>
          </w:r>
          <w:r w:rsidRPr="002A28B9" w:rsidDel="00547F3A">
            <w:rPr>
              <w:lang w:eastAsia="zh-CN"/>
            </w:rPr>
            <w:delText xml:space="preserve">target </w:delText>
          </w:r>
          <w:r w:rsidRPr="006A1642" w:rsidDel="00547F3A">
            <w:rPr>
              <w:lang w:eastAsia="zh-CN"/>
            </w:rPr>
            <w:delText xml:space="preserve">sensing area, sensing duration, sensing KPI/QoS, </w:delText>
          </w:r>
          <w:r w:rsidRPr="006A1642" w:rsidDel="00547F3A">
            <w:delText>Sensing object type, RCS (Radar Cross Section) range list, object velocity range, sensing contextual information, location and speed accuracy, address for receiving sensing data.</w:delText>
          </w:r>
        </w:del>
      </w:ins>
    </w:p>
    <w:p w14:paraId="410DBC77" w14:textId="430D04D9" w:rsidR="00F15EAA" w:rsidRPr="000C5D3C" w:rsidRDefault="00F15EAA" w:rsidP="00F15EAA">
      <w:pPr>
        <w:pStyle w:val="B1"/>
        <w:ind w:leftChars="283" w:left="850"/>
        <w:rPr>
          <w:ins w:id="475" w:author="Samsung1" w:date="2025-11-18T11:41:00Z"/>
          <w:rFonts w:eastAsiaTheme="minorEastAsia"/>
          <w:lang w:eastAsia="ko-KR"/>
        </w:rPr>
      </w:pPr>
      <w:ins w:id="476" w:author="Samsung1" w:date="2025-11-18T11:41:00Z">
        <w:r>
          <w:rPr>
            <w:rFonts w:eastAsia="等线"/>
            <w:lang w:eastAsia="zh-CN"/>
          </w:rPr>
          <w:t>-</w:t>
        </w:r>
        <w:r>
          <w:rPr>
            <w:rFonts w:eastAsia="等线"/>
            <w:lang w:eastAsia="zh-CN"/>
          </w:rPr>
          <w:tab/>
        </w:r>
      </w:ins>
      <w:ins w:id="477" w:author="Samsung1" w:date="2025-11-18T11:42:00Z">
        <w:r>
          <w:rPr>
            <w:rFonts w:eastAsia="等线"/>
            <w:lang w:eastAsia="zh-CN"/>
          </w:rPr>
          <w:t xml:space="preserve">The </w:t>
        </w:r>
      </w:ins>
      <w:ins w:id="478" w:author="Samsung1" w:date="2025-11-18T11:41:00Z">
        <w:del w:id="479" w:author="王文" w:date="2025-11-20T06:38:00Z">
          <w:r w:rsidRPr="005869A9" w:rsidDel="005869A9">
            <w:rPr>
              <w:rFonts w:eastAsiaTheme="minorEastAsia"/>
              <w:highlight w:val="cyan"/>
              <w:lang w:eastAsia="ko-KR"/>
              <w:rPrChange w:id="480" w:author="王文" w:date="2025-11-20T06:39:00Z">
                <w:rPr>
                  <w:rFonts w:eastAsiaTheme="minorEastAsia"/>
                  <w:lang w:eastAsia="ko-KR"/>
                </w:rPr>
              </w:rPrChange>
            </w:rPr>
            <w:delText>configuration</w:delText>
          </w:r>
          <w:r w:rsidRPr="000C5D3C" w:rsidDel="005869A9">
            <w:rPr>
              <w:rFonts w:eastAsiaTheme="minorEastAsia" w:hint="eastAsia"/>
              <w:lang w:eastAsia="ko-KR"/>
            </w:rPr>
            <w:delText xml:space="preserve"> </w:delText>
          </w:r>
        </w:del>
        <w:r w:rsidRPr="000C5D3C">
          <w:rPr>
            <w:rFonts w:eastAsiaTheme="minorEastAsia" w:hint="eastAsia"/>
            <w:lang w:eastAsia="ko-KR"/>
          </w:rPr>
          <w:t xml:space="preserve">parameters </w:t>
        </w:r>
      </w:ins>
      <w:ins w:id="481" w:author="王文" w:date="2025-11-20T06:38:00Z">
        <w:r w:rsidR="005869A9" w:rsidRPr="005869A9">
          <w:rPr>
            <w:rFonts w:eastAsiaTheme="minorEastAsia"/>
            <w:highlight w:val="cyan"/>
            <w:lang w:eastAsia="ko-KR"/>
            <w:rPrChange w:id="482" w:author="王文" w:date="2025-11-20T06:39:00Z">
              <w:rPr>
                <w:rFonts w:eastAsiaTheme="minorEastAsia"/>
                <w:lang w:eastAsia="ko-KR"/>
              </w:rPr>
            </w:rPrChange>
          </w:rPr>
          <w:t xml:space="preserve">provided by </w:t>
        </w:r>
      </w:ins>
      <w:ins w:id="483" w:author="王文" w:date="2025-11-20T06:39:00Z">
        <w:r w:rsidR="005869A9" w:rsidRPr="005869A9">
          <w:rPr>
            <w:rFonts w:eastAsiaTheme="minorEastAsia"/>
            <w:highlight w:val="cyan"/>
            <w:lang w:eastAsia="ko-KR"/>
            <w:rPrChange w:id="484" w:author="王文" w:date="2025-11-20T06:39:00Z">
              <w:rPr>
                <w:rFonts w:eastAsiaTheme="minorEastAsia"/>
                <w:lang w:eastAsia="ko-KR"/>
              </w:rPr>
            </w:rPrChange>
          </w:rPr>
          <w:t>SF</w:t>
        </w:r>
        <w:r w:rsidR="005869A9">
          <w:rPr>
            <w:rFonts w:eastAsiaTheme="minorEastAsia"/>
            <w:lang w:eastAsia="ko-KR"/>
          </w:rPr>
          <w:t xml:space="preserve"> </w:t>
        </w:r>
      </w:ins>
      <w:ins w:id="485" w:author="Samsung1" w:date="2025-11-18T11:41:00Z">
        <w:r w:rsidRPr="000C5D3C">
          <w:rPr>
            <w:rFonts w:eastAsiaTheme="minorEastAsia" w:hint="eastAsia"/>
            <w:lang w:eastAsia="ko-KR"/>
          </w:rPr>
          <w:t>for the Sensing Entity (SE) are as follows:</w:t>
        </w:r>
      </w:ins>
    </w:p>
    <w:p w14:paraId="724F12D6" w14:textId="417AD7A9" w:rsidR="005869A9" w:rsidRPr="005869A9" w:rsidRDefault="005869A9" w:rsidP="00F15EAA">
      <w:pPr>
        <w:pStyle w:val="B2"/>
        <w:ind w:hanging="1"/>
        <w:rPr>
          <w:ins w:id="486" w:author="王文" w:date="2025-11-20T06:39:00Z"/>
          <w:rFonts w:eastAsiaTheme="minorEastAsia"/>
          <w:lang w:eastAsia="zh-CN"/>
          <w:rPrChange w:id="487" w:author="王文" w:date="2025-11-20T06:39:00Z">
            <w:rPr>
              <w:ins w:id="488" w:author="王文" w:date="2025-11-20T06:39:00Z"/>
              <w:lang w:eastAsia="zh-CN"/>
            </w:rPr>
          </w:rPrChange>
        </w:rPr>
      </w:pPr>
      <w:ins w:id="489" w:author="王文" w:date="2025-11-20T06:39:00Z">
        <w:r w:rsidRPr="005869A9">
          <w:rPr>
            <w:rFonts w:eastAsiaTheme="minorEastAsia"/>
            <w:highlight w:val="cyan"/>
            <w:lang w:eastAsia="zh-CN"/>
          </w:rPr>
          <w:t>-</w:t>
        </w:r>
        <w:r w:rsidRPr="005869A9">
          <w:rPr>
            <w:rFonts w:eastAsiaTheme="minorEastAsia"/>
            <w:highlight w:val="cyan"/>
            <w:lang w:eastAsia="zh-CN"/>
          </w:rPr>
          <w:tab/>
        </w:r>
      </w:ins>
      <w:ins w:id="490" w:author="王文" w:date="2025-11-20T06:45:00Z">
        <w:r w:rsidR="00E40984">
          <w:rPr>
            <w:rFonts w:eastAsiaTheme="minorEastAsia"/>
            <w:highlight w:val="cyan"/>
            <w:lang w:eastAsia="zh-CN"/>
          </w:rPr>
          <w:t>The</w:t>
        </w:r>
      </w:ins>
      <w:ins w:id="491" w:author="王文" w:date="2025-11-20T06:46:00Z">
        <w:r w:rsidR="00E40984">
          <w:rPr>
            <w:rFonts w:eastAsiaTheme="minorEastAsia"/>
            <w:highlight w:val="cyan"/>
            <w:lang w:eastAsia="zh-CN"/>
          </w:rPr>
          <w:t xml:space="preserve"> </w:t>
        </w:r>
      </w:ins>
      <w:ins w:id="492" w:author="王文" w:date="2025-11-20T06:39:00Z">
        <w:r w:rsidRPr="005869A9">
          <w:rPr>
            <w:rFonts w:eastAsiaTheme="minorEastAsia"/>
            <w:highlight w:val="cyan"/>
            <w:lang w:eastAsia="zh-CN"/>
          </w:rPr>
          <w:t xml:space="preserve">information </w:t>
        </w:r>
      </w:ins>
      <w:ins w:id="493" w:author="Samsung10" w:date="2025-11-20T03:01:00Z">
        <w:r w:rsidR="000A3111">
          <w:rPr>
            <w:rFonts w:eastAsiaTheme="minorEastAsia"/>
            <w:highlight w:val="cyan"/>
            <w:lang w:eastAsia="zh-CN"/>
          </w:rPr>
          <w:t xml:space="preserve">required </w:t>
        </w:r>
      </w:ins>
      <w:ins w:id="494" w:author="王文" w:date="2025-11-20T06:39:00Z">
        <w:r w:rsidRPr="005869A9">
          <w:rPr>
            <w:rFonts w:eastAsiaTheme="minorEastAsia"/>
            <w:highlight w:val="cyan"/>
            <w:lang w:eastAsia="zh-CN"/>
          </w:rPr>
          <w:t>for sensing</w:t>
        </w:r>
      </w:ins>
      <w:ins w:id="495" w:author="王文" w:date="2025-11-20T06:46:00Z">
        <w:r w:rsidR="00E40984">
          <w:rPr>
            <w:rFonts w:eastAsiaTheme="minorEastAsia"/>
            <w:highlight w:val="cyan"/>
            <w:lang w:eastAsia="zh-CN"/>
          </w:rPr>
          <w:t xml:space="preserve"> </w:t>
        </w:r>
      </w:ins>
      <w:ins w:id="496" w:author="Samsung10" w:date="2025-11-20T03:01:00Z">
        <w:r w:rsidR="000A3111">
          <w:rPr>
            <w:rFonts w:eastAsiaTheme="minorEastAsia"/>
            <w:highlight w:val="cyan"/>
            <w:lang w:eastAsia="zh-CN"/>
          </w:rPr>
          <w:t>in SE</w:t>
        </w:r>
      </w:ins>
      <w:ins w:id="497" w:author="王文" w:date="2025-11-20T06:46:00Z">
        <w:del w:id="498" w:author="Samsung10" w:date="2025-11-20T03:01:00Z">
          <w:r w:rsidR="00E40984" w:rsidDel="000A3111">
            <w:rPr>
              <w:rFonts w:eastAsiaTheme="minorEastAsia"/>
              <w:highlight w:val="cyan"/>
              <w:lang w:eastAsia="zh-CN"/>
            </w:rPr>
            <w:delText>performing</w:delText>
          </w:r>
        </w:del>
      </w:ins>
      <w:ins w:id="499" w:author="王文" w:date="2025-11-20T06:39:00Z">
        <w:r w:rsidRPr="005869A9">
          <w:rPr>
            <w:rFonts w:eastAsiaTheme="minorEastAsia"/>
            <w:highlight w:val="cyan"/>
            <w:lang w:eastAsia="zh-CN"/>
          </w:rPr>
          <w:t>: e.g.,</w:t>
        </w:r>
        <w:r>
          <w:rPr>
            <w:rFonts w:eastAsiaTheme="minorEastAsia"/>
            <w:lang w:eastAsia="zh-CN"/>
          </w:rPr>
          <w:t xml:space="preserve"> </w:t>
        </w:r>
      </w:ins>
    </w:p>
    <w:p w14:paraId="4703F3CD" w14:textId="657FC901" w:rsidR="00F15EAA" w:rsidRPr="005869A9" w:rsidRDefault="00F15EAA" w:rsidP="000A3111">
      <w:pPr>
        <w:pStyle w:val="B3"/>
        <w:ind w:leftChars="625" w:left="1534"/>
        <w:rPr>
          <w:ins w:id="500" w:author="Samsung1" w:date="2025-11-18T11:41:00Z"/>
          <w:rPrChange w:id="501" w:author="王文" w:date="2025-11-20T06:39:00Z">
            <w:rPr>
              <w:ins w:id="502" w:author="Samsung1" w:date="2025-11-18T11:41:00Z"/>
              <w:lang w:val="en-US" w:eastAsia="ko-KR"/>
            </w:rPr>
          </w:rPrChange>
        </w:rPr>
      </w:pPr>
      <w:ins w:id="503" w:author="Samsung1" w:date="2025-11-18T11:41:00Z">
        <w:r w:rsidRPr="005869A9">
          <w:rPr>
            <w:rPrChange w:id="504" w:author="王文" w:date="2025-11-20T06:39:00Z">
              <w:rPr>
                <w:lang w:eastAsia="zh-CN"/>
              </w:rPr>
            </w:rPrChange>
          </w:rPr>
          <w:t>-</w:t>
        </w:r>
        <w:r w:rsidRPr="005869A9">
          <w:rPr>
            <w:rPrChange w:id="505" w:author="王文" w:date="2025-11-20T06:39:00Z">
              <w:rPr>
                <w:lang w:eastAsia="zh-CN"/>
              </w:rPr>
            </w:rPrChange>
          </w:rPr>
          <w:tab/>
        </w:r>
        <w:r w:rsidRPr="005869A9">
          <w:rPr>
            <w:rPrChange w:id="506" w:author="王文" w:date="2025-11-20T06:39:00Z">
              <w:rPr>
                <w:lang w:val="en-US" w:eastAsia="ko-KR"/>
              </w:rPr>
            </w:rPrChange>
          </w:rPr>
          <w:t>Sensing Service Area.</w:t>
        </w:r>
      </w:ins>
    </w:p>
    <w:p w14:paraId="7DACDFC1" w14:textId="5FD751CC" w:rsidR="00F15EAA" w:rsidRPr="005869A9" w:rsidDel="00E80F28" w:rsidRDefault="00F15EAA" w:rsidP="000A3111">
      <w:pPr>
        <w:pStyle w:val="B3"/>
        <w:ind w:leftChars="625" w:left="1534"/>
        <w:rPr>
          <w:ins w:id="507" w:author="Samsung1" w:date="2025-11-18T11:43:00Z"/>
          <w:del w:id="508" w:author="Huawei revision" w:date="2025-11-20T19:32:00Z"/>
          <w:rPrChange w:id="509" w:author="王文" w:date="2025-11-20T06:39:00Z">
            <w:rPr>
              <w:ins w:id="510" w:author="Samsung1" w:date="2025-11-18T11:43:00Z"/>
              <w:del w:id="511" w:author="Huawei revision" w:date="2025-11-20T19:32:00Z"/>
              <w:lang w:val="en-US" w:eastAsia="ko-KR"/>
            </w:rPr>
          </w:rPrChange>
        </w:rPr>
      </w:pPr>
      <w:ins w:id="512" w:author="Samsung1" w:date="2025-11-18T11:41:00Z">
        <w:del w:id="513" w:author="Huawei revision" w:date="2025-11-20T19:32:00Z">
          <w:r w:rsidRPr="00E80F28" w:rsidDel="00E80F28">
            <w:rPr>
              <w:highlight w:val="green"/>
              <w:rPrChange w:id="514" w:author="Huawei revision" w:date="2025-11-20T19:32:00Z">
                <w:rPr/>
              </w:rPrChange>
            </w:rPr>
            <w:delText>-</w:delText>
          </w:r>
          <w:r w:rsidRPr="00E80F28" w:rsidDel="00E80F28">
            <w:rPr>
              <w:highlight w:val="green"/>
              <w:rPrChange w:id="515" w:author="Huawei revision" w:date="2025-11-20T19:32:00Z">
                <w:rPr/>
              </w:rPrChange>
            </w:rPr>
            <w:tab/>
          </w:r>
          <w:r w:rsidRPr="00E80F28" w:rsidDel="00E80F28">
            <w:rPr>
              <w:highlight w:val="green"/>
              <w:rPrChange w:id="516" w:author="Huawei revision" w:date="2025-11-20T19:32:00Z">
                <w:rPr>
                  <w:lang w:val="en-US" w:eastAsia="ko-KR"/>
                </w:rPr>
              </w:rPrChange>
            </w:rPr>
            <w:delText>Sensing Service Type.</w:delText>
          </w:r>
        </w:del>
      </w:ins>
    </w:p>
    <w:p w14:paraId="7B684A8D" w14:textId="3199DBD4" w:rsidR="00F15EAA" w:rsidDel="00E80F28" w:rsidRDefault="00F15EAA" w:rsidP="005869A9">
      <w:pPr>
        <w:pStyle w:val="B3"/>
        <w:ind w:leftChars="625" w:left="1534"/>
        <w:rPr>
          <w:ins w:id="517" w:author="王文" w:date="2025-11-20T06:40:00Z"/>
          <w:del w:id="518" w:author="Huawei revision" w:date="2025-11-20T19:32:00Z"/>
        </w:rPr>
      </w:pPr>
      <w:ins w:id="519" w:author="Samsung1" w:date="2025-11-18T11:43:00Z">
        <w:r w:rsidRPr="005869A9">
          <w:rPr>
            <w:rPrChange w:id="520" w:author="王文" w:date="2025-11-20T06:39:00Z">
              <w:rPr>
                <w:lang w:val="en-US" w:eastAsia="ko-KR"/>
              </w:rPr>
            </w:rPrChange>
          </w:rPr>
          <w:t>-</w:t>
        </w:r>
        <w:r w:rsidRPr="005869A9">
          <w:rPr>
            <w:rPrChange w:id="521" w:author="王文" w:date="2025-11-20T06:39:00Z">
              <w:rPr>
                <w:lang w:val="en-US" w:eastAsia="ko-KR"/>
              </w:rPr>
            </w:rPrChange>
          </w:rPr>
          <w:tab/>
          <w:t>Sensing duration.</w:t>
        </w:r>
      </w:ins>
    </w:p>
    <w:p w14:paraId="62C2DBEB" w14:textId="3A8A97E8" w:rsidR="005869A9" w:rsidDel="00E80F28" w:rsidRDefault="005869A9" w:rsidP="000A3111">
      <w:pPr>
        <w:pStyle w:val="B2"/>
        <w:ind w:leftChars="625" w:left="1251" w:hanging="1"/>
        <w:rPr>
          <w:del w:id="522" w:author="Huawei revision" w:date="2025-11-20T19:32:00Z"/>
          <w:moveTo w:id="523" w:author="王文" w:date="2025-11-20T06:40:00Z"/>
          <w:lang w:val="en-US" w:eastAsia="ko-KR"/>
        </w:rPr>
      </w:pPr>
      <w:moveToRangeStart w:id="524" w:author="王文" w:date="2025-11-20T06:40:00Z" w:name="move214513262"/>
      <w:moveTo w:id="525" w:author="王文" w:date="2025-11-20T06:40:00Z">
        <w:del w:id="526" w:author="Huawei revision" w:date="2025-11-20T19:32:00Z">
          <w:r w:rsidDel="00E80F28">
            <w:rPr>
              <w:lang w:val="en-US" w:eastAsia="ko-KR"/>
            </w:rPr>
            <w:delText>-</w:delText>
          </w:r>
        </w:del>
      </w:moveTo>
      <w:del w:id="527" w:author="Huawei revision" w:date="2025-11-20T19:32:00Z">
        <w:r w:rsidDel="00E80F28">
          <w:rPr>
            <w:lang w:val="en-US" w:eastAsia="ko-KR"/>
          </w:rPr>
          <w:delText xml:space="preserve"> </w:delText>
        </w:r>
      </w:del>
      <w:ins w:id="528" w:author="Samsung10" w:date="2025-11-20T03:00:00Z">
        <w:del w:id="529" w:author="Huawei revision" w:date="2025-11-20T19:32:00Z">
          <w:r w:rsidR="000A3111" w:rsidDel="00E80F28">
            <w:rPr>
              <w:lang w:val="en-US" w:eastAsia="ko-KR"/>
            </w:rPr>
            <w:delText xml:space="preserve"> </w:delText>
          </w:r>
        </w:del>
      </w:ins>
      <w:moveTo w:id="530" w:author="王文" w:date="2025-11-20T06:40:00Z">
        <w:del w:id="531" w:author="Huawei revision" w:date="2025-11-20T19:32:00Z">
          <w:r w:rsidDel="00E80F28">
            <w:rPr>
              <w:lang w:val="en-US" w:eastAsia="ko-KR"/>
            </w:rPr>
            <w:delText>(Optional) Sensing QoS</w:delText>
          </w:r>
        </w:del>
      </w:moveTo>
      <w:ins w:id="532" w:author="Samsung10" w:date="2025-11-20T03:01:00Z">
        <w:del w:id="533" w:author="Huawei revision" w:date="2025-11-20T19:32:00Z">
          <w:r w:rsidR="000A3111" w:rsidDel="00E80F28">
            <w:rPr>
              <w:lang w:val="en-US" w:eastAsia="ko-KR"/>
            </w:rPr>
            <w:delText xml:space="preserve"> (e.g. accuracy, confidence)</w:delText>
          </w:r>
        </w:del>
      </w:ins>
    </w:p>
    <w:moveToRangeEnd w:id="524"/>
    <w:p w14:paraId="76932C81" w14:textId="77777777" w:rsidR="005869A9" w:rsidRPr="000A3111" w:rsidRDefault="005869A9" w:rsidP="000A3111">
      <w:pPr>
        <w:pStyle w:val="B3"/>
        <w:ind w:leftChars="625" w:left="1534"/>
        <w:rPr>
          <w:ins w:id="534" w:author="Samsung10" w:date="2025-11-19T15:16:00Z"/>
        </w:rPr>
      </w:pPr>
    </w:p>
    <w:p w14:paraId="4AFB6631" w14:textId="4460B509" w:rsidR="005869A9" w:rsidRPr="005869A9" w:rsidRDefault="005869A9" w:rsidP="00F15EAA">
      <w:pPr>
        <w:pStyle w:val="B2"/>
        <w:ind w:hanging="1"/>
        <w:rPr>
          <w:ins w:id="535" w:author="王文" w:date="2025-11-20T06:40:00Z"/>
          <w:rFonts w:eastAsiaTheme="minorEastAsia"/>
          <w:highlight w:val="cyan"/>
          <w:lang w:val="en-US" w:eastAsia="zh-CN"/>
          <w:rPrChange w:id="536" w:author="王文" w:date="2025-11-20T06:40:00Z">
            <w:rPr>
              <w:ins w:id="537" w:author="王文" w:date="2025-11-20T06:40:00Z"/>
              <w:highlight w:val="yellow"/>
              <w:lang w:val="en-US" w:eastAsia="ko-KR"/>
            </w:rPr>
          </w:rPrChange>
        </w:rPr>
      </w:pPr>
      <w:ins w:id="538" w:author="王文" w:date="2025-11-20T06:40:00Z">
        <w:r w:rsidRPr="005869A9">
          <w:rPr>
            <w:rFonts w:eastAsiaTheme="minorEastAsia" w:hint="eastAsia"/>
            <w:highlight w:val="cyan"/>
            <w:lang w:val="en-US" w:eastAsia="zh-CN"/>
          </w:rPr>
          <w:t>-</w:t>
        </w:r>
        <w:r w:rsidRPr="005869A9">
          <w:rPr>
            <w:rFonts w:eastAsiaTheme="minorEastAsia"/>
            <w:highlight w:val="cyan"/>
            <w:lang w:val="en-US" w:eastAsia="zh-CN"/>
          </w:rPr>
          <w:tab/>
        </w:r>
      </w:ins>
      <w:ins w:id="539" w:author="王文" w:date="2025-11-20T06:45:00Z">
        <w:r w:rsidR="00E40984">
          <w:rPr>
            <w:rFonts w:eastAsiaTheme="minorEastAsia"/>
            <w:highlight w:val="cyan"/>
            <w:lang w:val="en-US" w:eastAsia="zh-CN"/>
          </w:rPr>
          <w:t xml:space="preserve">The </w:t>
        </w:r>
      </w:ins>
      <w:ins w:id="540" w:author="王文" w:date="2025-11-20T06:40:00Z">
        <w:r w:rsidRPr="005869A9">
          <w:rPr>
            <w:rFonts w:eastAsiaTheme="minorEastAsia"/>
            <w:highlight w:val="cyan"/>
            <w:lang w:val="en-US" w:eastAsia="zh-CN"/>
          </w:rPr>
          <w:t xml:space="preserve">Information for sensing data report: e.g., </w:t>
        </w:r>
      </w:ins>
    </w:p>
    <w:p w14:paraId="37E7CE53" w14:textId="3FE67C7D" w:rsidR="00E7652A" w:rsidRDefault="00E7652A" w:rsidP="005869A9">
      <w:pPr>
        <w:pStyle w:val="B2"/>
        <w:ind w:leftChars="525" w:left="1051" w:hanging="1"/>
        <w:rPr>
          <w:ins w:id="541" w:author="Samsung10" w:date="2025-11-19T15:17:00Z"/>
          <w:lang w:val="en-US" w:eastAsia="ko-KR"/>
        </w:rPr>
      </w:pPr>
      <w:ins w:id="542" w:author="Samsung10" w:date="2025-11-19T15:16:00Z">
        <w:r w:rsidRPr="004D6206">
          <w:rPr>
            <w:highlight w:val="yellow"/>
            <w:lang w:val="en-US" w:eastAsia="ko-KR"/>
            <w:rPrChange w:id="543" w:author="Samsung10" w:date="2025-11-19T15:20:00Z">
              <w:rPr>
                <w:lang w:val="en-US" w:eastAsia="ko-KR"/>
              </w:rPr>
            </w:rPrChange>
          </w:rPr>
          <w:t>-</w:t>
        </w:r>
        <w:r w:rsidRPr="004D6206">
          <w:rPr>
            <w:highlight w:val="yellow"/>
            <w:lang w:val="en-US" w:eastAsia="ko-KR"/>
            <w:rPrChange w:id="544" w:author="Samsung10" w:date="2025-11-19T15:20:00Z">
              <w:rPr>
                <w:lang w:val="en-US" w:eastAsia="ko-KR"/>
              </w:rPr>
            </w:rPrChange>
          </w:rPr>
          <w:tab/>
        </w:r>
      </w:ins>
      <w:ins w:id="545" w:author="Samsung10" w:date="2025-11-20T03:03:00Z">
        <w:r w:rsidR="000A3111">
          <w:rPr>
            <w:highlight w:val="yellow"/>
            <w:lang w:val="en-US" w:eastAsia="ko-KR"/>
          </w:rPr>
          <w:t>type of s</w:t>
        </w:r>
      </w:ins>
      <w:ins w:id="546" w:author="Samsung10" w:date="2025-11-19T15:17:00Z">
        <w:r w:rsidRPr="004D6206">
          <w:rPr>
            <w:highlight w:val="yellow"/>
            <w:lang w:val="en-US" w:eastAsia="ko-KR"/>
            <w:rPrChange w:id="547" w:author="Samsung10" w:date="2025-11-19T15:20:00Z">
              <w:rPr>
                <w:lang w:val="en-US" w:eastAsia="ko-KR"/>
              </w:rPr>
            </w:rPrChange>
          </w:rPr>
          <w:t>ensing data</w:t>
        </w:r>
      </w:ins>
      <w:ins w:id="548" w:author="Samsung10" w:date="2025-11-20T03:03:00Z">
        <w:r w:rsidR="000A3111">
          <w:rPr>
            <w:highlight w:val="yellow"/>
            <w:lang w:val="en-US" w:eastAsia="ko-KR"/>
          </w:rPr>
          <w:t xml:space="preserve"> reporting</w:t>
        </w:r>
      </w:ins>
      <w:ins w:id="549" w:author="Samsung10" w:date="2025-11-19T15:17:00Z">
        <w:r w:rsidRPr="004D6206">
          <w:rPr>
            <w:highlight w:val="yellow"/>
            <w:lang w:val="en-US" w:eastAsia="ko-KR"/>
            <w:rPrChange w:id="550" w:author="Samsung10" w:date="2025-11-19T15:20:00Z">
              <w:rPr>
                <w:lang w:val="en-US" w:eastAsia="ko-KR"/>
              </w:rPr>
            </w:rPrChange>
          </w:rPr>
          <w:t xml:space="preserve"> (</w:t>
        </w:r>
        <w:proofErr w:type="gramStart"/>
        <w:r w:rsidRPr="004D6206">
          <w:rPr>
            <w:highlight w:val="yellow"/>
            <w:lang w:val="en-US" w:eastAsia="ko-KR"/>
            <w:rPrChange w:id="551" w:author="Samsung10" w:date="2025-11-19T15:20:00Z">
              <w:rPr>
                <w:lang w:val="en-US" w:eastAsia="ko-KR"/>
              </w:rPr>
            </w:rPrChange>
          </w:rPr>
          <w:t>e.g.</w:t>
        </w:r>
        <w:proofErr w:type="gramEnd"/>
        <w:r w:rsidRPr="004D6206">
          <w:rPr>
            <w:highlight w:val="yellow"/>
            <w:lang w:val="en-US" w:eastAsia="ko-KR"/>
            <w:rPrChange w:id="552" w:author="Samsung10" w:date="2025-11-19T15:20:00Z">
              <w:rPr>
                <w:lang w:val="en-US" w:eastAsia="ko-KR"/>
              </w:rPr>
            </w:rPrChange>
          </w:rPr>
          <w:t xml:space="preserve"> one time or periodic)</w:t>
        </w:r>
      </w:ins>
    </w:p>
    <w:p w14:paraId="605421B8" w14:textId="22BC0001" w:rsidR="00E7652A" w:rsidRDefault="00E7652A" w:rsidP="005869A9">
      <w:pPr>
        <w:pStyle w:val="B2"/>
        <w:ind w:leftChars="525" w:left="1051" w:hanging="1"/>
        <w:rPr>
          <w:ins w:id="553" w:author="Samsung1" w:date="2025-11-18T11:43:00Z"/>
          <w:lang w:val="en-US" w:eastAsia="ko-KR"/>
        </w:rPr>
      </w:pPr>
      <w:ins w:id="554" w:author="Samsung10" w:date="2025-11-19T15:17:00Z">
        <w:r w:rsidRPr="007F50D4">
          <w:rPr>
            <w:highlight w:val="yellow"/>
            <w:lang w:val="en-US" w:eastAsia="ko-KR"/>
            <w:rPrChange w:id="555" w:author="Samsung10" w:date="2025-11-19T15:17:00Z">
              <w:rPr>
                <w:lang w:val="en-US" w:eastAsia="ko-KR"/>
              </w:rPr>
            </w:rPrChange>
          </w:rPr>
          <w:t>-</w:t>
        </w:r>
        <w:r w:rsidRPr="007F50D4">
          <w:rPr>
            <w:highlight w:val="yellow"/>
            <w:lang w:val="en-US" w:eastAsia="ko-KR"/>
            <w:rPrChange w:id="556" w:author="Samsung10" w:date="2025-11-19T15:17:00Z">
              <w:rPr>
                <w:lang w:val="en-US" w:eastAsia="ko-KR"/>
              </w:rPr>
            </w:rPrChange>
          </w:rPr>
          <w:tab/>
          <w:t>The end point address (</w:t>
        </w:r>
        <w:proofErr w:type="gramStart"/>
        <w:r w:rsidRPr="007F50D4">
          <w:rPr>
            <w:highlight w:val="yellow"/>
            <w:lang w:val="en-US" w:eastAsia="ko-KR"/>
            <w:rPrChange w:id="557" w:author="Samsung10" w:date="2025-11-19T15:17:00Z">
              <w:rPr>
                <w:lang w:val="en-US" w:eastAsia="ko-KR"/>
              </w:rPr>
            </w:rPrChange>
          </w:rPr>
          <w:t>e.g.</w:t>
        </w:r>
        <w:proofErr w:type="gramEnd"/>
        <w:r w:rsidRPr="007F50D4">
          <w:rPr>
            <w:highlight w:val="yellow"/>
            <w:lang w:val="en-US" w:eastAsia="ko-KR"/>
            <w:rPrChange w:id="558" w:author="Samsung10" w:date="2025-11-19T15:17:00Z">
              <w:rPr>
                <w:lang w:val="en-US" w:eastAsia="ko-KR"/>
              </w:rPr>
            </w:rPrChange>
          </w:rPr>
          <w:t xml:space="preserve"> SF ID</w:t>
        </w:r>
      </w:ins>
      <w:r w:rsidR="00E40984" w:rsidRPr="00E40984">
        <w:rPr>
          <w:highlight w:val="cyan"/>
          <w:lang w:val="en-US" w:eastAsia="ko-KR"/>
          <w:rPrChange w:id="559" w:author="王文" w:date="2025-11-20T06:44:00Z">
            <w:rPr>
              <w:highlight w:val="yellow"/>
              <w:lang w:val="en-US" w:eastAsia="ko-KR"/>
            </w:rPr>
          </w:rPrChange>
        </w:rPr>
        <w:t>/</w:t>
      </w:r>
      <w:ins w:id="560" w:author="王文" w:date="2025-11-20T06:44:00Z">
        <w:r w:rsidR="00E40984" w:rsidRPr="00E40984">
          <w:rPr>
            <w:highlight w:val="cyan"/>
            <w:lang w:val="en-US" w:eastAsia="ko-KR"/>
            <w:rPrChange w:id="561" w:author="王文" w:date="2025-11-20T06:44:00Z">
              <w:rPr>
                <w:highlight w:val="yellow"/>
                <w:lang w:val="en-US" w:eastAsia="ko-KR"/>
              </w:rPr>
            </w:rPrChange>
          </w:rPr>
          <w:t>IP</w:t>
        </w:r>
      </w:ins>
      <w:ins w:id="562" w:author="Samsung10" w:date="2025-11-19T15:17:00Z">
        <w:r w:rsidRPr="007F50D4">
          <w:rPr>
            <w:highlight w:val="yellow"/>
            <w:lang w:val="en-US" w:eastAsia="ko-KR"/>
            <w:rPrChange w:id="563" w:author="Samsung10" w:date="2025-11-19T15:17:00Z">
              <w:rPr>
                <w:lang w:val="en-US" w:eastAsia="ko-KR"/>
              </w:rPr>
            </w:rPrChange>
          </w:rPr>
          <w:t>)</w:t>
        </w:r>
      </w:ins>
      <w:r w:rsidR="00E40984" w:rsidRPr="00E40984">
        <w:t xml:space="preserve"> </w:t>
      </w:r>
    </w:p>
    <w:p w14:paraId="3D731B69" w14:textId="57B20050" w:rsidR="00F15EAA" w:rsidDel="005869A9" w:rsidRDefault="00F15EAA" w:rsidP="00F15EAA">
      <w:pPr>
        <w:pStyle w:val="B2"/>
        <w:ind w:hanging="1"/>
        <w:rPr>
          <w:ins w:id="564" w:author="Samsung1" w:date="2025-11-18T11:44:00Z"/>
          <w:moveFrom w:id="565" w:author="王文" w:date="2025-11-20T06:40:00Z"/>
          <w:lang w:val="en-US" w:eastAsia="ko-KR"/>
        </w:rPr>
      </w:pPr>
      <w:moveFromRangeStart w:id="566" w:author="王文" w:date="2025-11-20T06:40:00Z" w:name="move214513262"/>
      <w:moveFrom w:id="567" w:author="王文" w:date="2025-11-20T06:40:00Z">
        <w:ins w:id="568" w:author="Samsung1" w:date="2025-11-18T11:43:00Z">
          <w:r w:rsidRPr="00E80F28" w:rsidDel="005869A9">
            <w:rPr>
              <w:highlight w:val="green"/>
              <w:lang w:val="en-US" w:eastAsia="ko-KR"/>
              <w:rPrChange w:id="569" w:author="Huawei revision" w:date="2025-11-20T19:32:00Z">
                <w:rPr>
                  <w:lang w:val="en-US" w:eastAsia="ko-KR"/>
                </w:rPr>
              </w:rPrChange>
            </w:rPr>
            <w:t>-</w:t>
          </w:r>
          <w:r w:rsidRPr="00E80F28" w:rsidDel="005869A9">
            <w:rPr>
              <w:highlight w:val="green"/>
              <w:lang w:val="en-US" w:eastAsia="ko-KR"/>
              <w:rPrChange w:id="570" w:author="Huawei revision" w:date="2025-11-20T19:32:00Z">
                <w:rPr>
                  <w:lang w:val="en-US" w:eastAsia="ko-KR"/>
                </w:rPr>
              </w:rPrChange>
            </w:rPr>
            <w:tab/>
          </w:r>
        </w:ins>
        <w:ins w:id="571" w:author="Samsung1" w:date="2025-11-18T11:44:00Z">
          <w:r w:rsidRPr="00E80F28" w:rsidDel="005869A9">
            <w:rPr>
              <w:highlight w:val="green"/>
              <w:lang w:val="en-US" w:eastAsia="ko-KR"/>
              <w:rPrChange w:id="572" w:author="Huawei revision" w:date="2025-11-20T19:32:00Z">
                <w:rPr>
                  <w:lang w:val="en-US" w:eastAsia="ko-KR"/>
                </w:rPr>
              </w:rPrChange>
            </w:rPr>
            <w:t>(</w:t>
          </w:r>
        </w:ins>
        <w:ins w:id="573" w:author="Samsung1" w:date="2025-11-18T11:43:00Z">
          <w:r w:rsidRPr="00E80F28" w:rsidDel="005869A9">
            <w:rPr>
              <w:highlight w:val="green"/>
              <w:lang w:val="en-US" w:eastAsia="ko-KR"/>
              <w:rPrChange w:id="574" w:author="Huawei revision" w:date="2025-11-20T19:32:00Z">
                <w:rPr>
                  <w:lang w:val="en-US" w:eastAsia="ko-KR"/>
                </w:rPr>
              </w:rPrChange>
            </w:rPr>
            <w:t>Optional</w:t>
          </w:r>
        </w:ins>
        <w:ins w:id="575" w:author="Samsung1" w:date="2025-11-18T11:44:00Z">
          <w:r w:rsidRPr="00E80F28" w:rsidDel="005869A9">
            <w:rPr>
              <w:highlight w:val="green"/>
              <w:lang w:val="en-US" w:eastAsia="ko-KR"/>
              <w:rPrChange w:id="576" w:author="Huawei revision" w:date="2025-11-20T19:32:00Z">
                <w:rPr>
                  <w:lang w:val="en-US" w:eastAsia="ko-KR"/>
                </w:rPr>
              </w:rPrChange>
            </w:rPr>
            <w:t>) Sensing QoS</w:t>
          </w:r>
        </w:ins>
      </w:moveFrom>
    </w:p>
    <w:moveFromRangeEnd w:id="566"/>
    <w:p w14:paraId="60331573" w14:textId="1B23A0C0" w:rsidR="00F15EAA" w:rsidRPr="006A1642" w:rsidDel="002D1D50" w:rsidRDefault="00F15EAA">
      <w:pPr>
        <w:pStyle w:val="B2"/>
        <w:ind w:hanging="1"/>
        <w:rPr>
          <w:ins w:id="577" w:author="Ashok/Samsung" w:date="2025-11-07T15:38:00Z"/>
          <w:del w:id="578" w:author="Samsung10" w:date="2025-11-19T15:01:00Z"/>
        </w:rPr>
        <w:pPrChange w:id="579" w:author="Samsung1" w:date="2025-11-18T11:45:00Z">
          <w:pPr>
            <w:pStyle w:val="B2"/>
            <w:ind w:leftChars="283" w:left="850"/>
          </w:pPr>
        </w:pPrChange>
      </w:pPr>
      <w:ins w:id="580" w:author="Samsung1" w:date="2025-11-18T11:44:00Z">
        <w:del w:id="581" w:author="Samsung10" w:date="2025-11-19T15:01:00Z">
          <w:r w:rsidRPr="005548C3" w:rsidDel="002D1D50">
            <w:rPr>
              <w:highlight w:val="yellow"/>
              <w:lang w:val="en-US" w:eastAsia="ko-KR"/>
              <w:rPrChange w:id="582" w:author="Samsung10" w:date="2025-11-19T15:12:00Z">
                <w:rPr>
                  <w:lang w:val="en-US" w:eastAsia="ko-KR"/>
                </w:rPr>
              </w:rPrChange>
            </w:rPr>
            <w:delText>-</w:delText>
          </w:r>
          <w:r w:rsidRPr="005548C3" w:rsidDel="002D1D50">
            <w:rPr>
              <w:highlight w:val="yellow"/>
              <w:lang w:val="en-US" w:eastAsia="ko-KR"/>
              <w:rPrChange w:id="583" w:author="Samsung10" w:date="2025-11-19T15:12:00Z">
                <w:rPr>
                  <w:lang w:val="en-US" w:eastAsia="ko-KR"/>
                </w:rPr>
              </w:rPrChange>
            </w:rPr>
            <w:tab/>
            <w:delText>(Optional) Sensing object type</w:delText>
          </w:r>
        </w:del>
      </w:ins>
    </w:p>
    <w:p w14:paraId="673A3697" w14:textId="086DE1E2" w:rsidR="009C2B76" w:rsidRPr="00415549" w:rsidRDefault="009C2B76">
      <w:pPr>
        <w:pStyle w:val="NO"/>
        <w:rPr>
          <w:ins w:id="584" w:author="Ashok/Samsung" w:date="2025-11-07T15:37:00Z"/>
        </w:rPr>
        <w:pPrChange w:id="585" w:author="Samsung10" w:date="2025-11-19T15:10:00Z">
          <w:pPr>
            <w:pStyle w:val="B2"/>
            <w:ind w:leftChars="283" w:left="850"/>
          </w:pPr>
        </w:pPrChange>
      </w:pPr>
      <w:ins w:id="586" w:author="Ashok/Samsung" w:date="2025-11-07T15:37:00Z">
        <w:r w:rsidRPr="006A1642">
          <w:t>NOTE</w:t>
        </w:r>
      </w:ins>
      <w:ins w:id="587" w:author="Samsung10" w:date="2025-11-19T15:10:00Z">
        <w:r w:rsidR="005548C3">
          <w:t xml:space="preserve"> 4</w:t>
        </w:r>
      </w:ins>
      <w:ins w:id="588" w:author="Ashok/Samsung" w:date="2025-11-07T15:37:00Z">
        <w:r w:rsidRPr="006A1642">
          <w:t>:</w:t>
        </w:r>
        <w:r w:rsidRPr="006A1642">
          <w:tab/>
          <w:t xml:space="preserve">The </w:t>
        </w:r>
      </w:ins>
      <w:ins w:id="589" w:author="Samsung1" w:date="2025-11-18T11:45:00Z">
        <w:r w:rsidR="00F15EAA">
          <w:t>list of parameters</w:t>
        </w:r>
        <w:del w:id="590" w:author="Huawei revision" w:date="2025-11-20T19:32:00Z">
          <w:r w:rsidR="00F15EAA" w:rsidDel="00E80F28">
            <w:delText xml:space="preserve"> </w:delText>
          </w:r>
        </w:del>
      </w:ins>
      <w:ins w:id="591" w:author="Ashok/Samsung" w:date="2025-11-07T15:37:00Z">
        <w:del w:id="592" w:author="Samsung1" w:date="2025-11-18T11:45:00Z">
          <w:r w:rsidRPr="006A1642" w:rsidDel="00F15EAA">
            <w:delText>detailed information</w:delText>
          </w:r>
        </w:del>
        <w:r w:rsidRPr="006A1642">
          <w:t xml:space="preserve"> provided by the </w:t>
        </w:r>
      </w:ins>
      <w:ins w:id="593" w:author="Huawei revision" w:date="2025-11-20T19:32:00Z">
        <w:r w:rsidR="00E80F28" w:rsidRPr="00122FE7">
          <w:rPr>
            <w:highlight w:val="green"/>
          </w:rPr>
          <w:t>Sensing Function (or</w:t>
        </w:r>
        <w:r w:rsidR="00E80F28">
          <w:t xml:space="preserve"> </w:t>
        </w:r>
      </w:ins>
      <w:ins w:id="594" w:author="Ashok/Samsung" w:date="2025-11-07T15:37:00Z">
        <w:r w:rsidRPr="006A1642">
          <w:t>Sensing Control Function</w:t>
        </w:r>
      </w:ins>
      <w:ins w:id="595" w:author="Huawei revision" w:date="2025-11-20T19:32:00Z">
        <w:r w:rsidR="00E80F28" w:rsidRPr="00E80F28">
          <w:rPr>
            <w:highlight w:val="green"/>
          </w:rPr>
          <w:t xml:space="preserve"> </w:t>
        </w:r>
        <w:r w:rsidR="00E80F28" w:rsidRPr="00122FE7">
          <w:rPr>
            <w:highlight w:val="green"/>
          </w:rPr>
          <w:t>in case of split deployment)</w:t>
        </w:r>
      </w:ins>
      <w:ins w:id="596" w:author="Ashok/Samsung" w:date="2025-11-07T15:37:00Z">
        <w:r w:rsidRPr="006A1642">
          <w:t xml:space="preserve"> to the gNB(s) need further discussion and feedback from RAN WG3 and specified during the normative phase.</w:t>
        </w:r>
      </w:ins>
    </w:p>
    <w:p w14:paraId="49F4333E" w14:textId="77777777" w:rsidR="002A28B9" w:rsidRPr="002D68CC" w:rsidRDefault="002A28B9" w:rsidP="002A28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2D68CC">
        <w:rPr>
          <w:rFonts w:ascii="Arial" w:hAnsi="Arial" w:cs="Arial" w:hint="eastAsia"/>
          <w:b/>
          <w:noProof/>
          <w:color w:val="C5003D"/>
          <w:sz w:val="28"/>
          <w:szCs w:val="28"/>
          <w:lang w:val="en-US" w:eastAsia="ko-KR"/>
        </w:rPr>
        <w:t xml:space="preserve">* </w:t>
      </w:r>
      <w:r w:rsidRPr="002D68CC">
        <w:rPr>
          <w:rFonts w:ascii="Arial" w:hAnsi="Arial" w:cs="Arial"/>
          <w:b/>
          <w:noProof/>
          <w:color w:val="C5003D"/>
          <w:sz w:val="28"/>
          <w:szCs w:val="28"/>
          <w:lang w:val="en-US"/>
        </w:rPr>
        <w:t xml:space="preserve">* * * </w:t>
      </w:r>
      <w:r w:rsidRPr="002D68CC">
        <w:rPr>
          <w:rFonts w:ascii="Arial" w:hAnsi="Arial" w:cs="Arial"/>
          <w:b/>
          <w:noProof/>
          <w:color w:val="C5003D"/>
          <w:sz w:val="28"/>
          <w:szCs w:val="28"/>
          <w:lang w:val="en-US" w:eastAsia="ko-KR"/>
        </w:rPr>
        <w:t>End</w:t>
      </w:r>
      <w:r w:rsidRPr="002D68CC">
        <w:rPr>
          <w:rFonts w:ascii="Arial" w:hAnsi="Arial" w:cs="Arial" w:hint="eastAsia"/>
          <w:b/>
          <w:noProof/>
          <w:color w:val="C5003D"/>
          <w:sz w:val="28"/>
          <w:szCs w:val="28"/>
          <w:lang w:val="en-US" w:eastAsia="ko-KR"/>
        </w:rPr>
        <w:t xml:space="preserve"> of </w:t>
      </w:r>
      <w:r w:rsidRPr="002D68CC">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4D2D" w14:textId="77777777" w:rsidR="00BC5596" w:rsidRDefault="00BC5596">
      <w:pPr>
        <w:spacing w:after="0"/>
      </w:pPr>
      <w:r>
        <w:separator/>
      </w:r>
    </w:p>
  </w:endnote>
  <w:endnote w:type="continuationSeparator" w:id="0">
    <w:p w14:paraId="7E5354E4" w14:textId="77777777" w:rsidR="00BC5596" w:rsidRDefault="00BC5596">
      <w:pPr>
        <w:spacing w:after="0"/>
      </w:pPr>
      <w:r>
        <w:continuationSeparator/>
      </w:r>
    </w:p>
  </w:endnote>
  <w:endnote w:type="continuationNotice" w:id="1">
    <w:p w14:paraId="5BCCFA09" w14:textId="77777777" w:rsidR="00BC5596" w:rsidRDefault="00BC5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BE8B" w14:textId="77777777" w:rsidR="00BC5596" w:rsidRDefault="00BC5596">
      <w:pPr>
        <w:spacing w:after="0"/>
      </w:pPr>
      <w:r>
        <w:separator/>
      </w:r>
    </w:p>
  </w:footnote>
  <w:footnote w:type="continuationSeparator" w:id="0">
    <w:p w14:paraId="6CD553E2" w14:textId="77777777" w:rsidR="00BC5596" w:rsidRDefault="00BC5596">
      <w:pPr>
        <w:spacing w:after="0"/>
      </w:pPr>
      <w:r>
        <w:continuationSeparator/>
      </w:r>
    </w:p>
  </w:footnote>
  <w:footnote w:type="continuationNotice" w:id="1">
    <w:p w14:paraId="4EB014E5" w14:textId="77777777" w:rsidR="00BC5596" w:rsidRDefault="00BC5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Huawei revision">
    <w15:presenceInfo w15:providerId="None" w15:userId="Huawei revision"/>
  </w15:person>
  <w15:person w15:author="Samsung/Ashok">
    <w15:presenceInfo w15:providerId="None" w15:userId="Samsung/Ashok"/>
  </w15:person>
  <w15:person w15:author="Samsung">
    <w15:presenceInfo w15:providerId="None" w15:userId="Samsung"/>
  </w15:person>
  <w15:person w15:author="Samsung10">
    <w15:presenceInfo w15:providerId="None" w15:userId="Samsung10"/>
  </w15:person>
  <w15:person w15:author="Samsung1">
    <w15:presenceInfo w15:providerId="None" w15:userId="Samsung1"/>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B5C"/>
    <w:rsid w:val="00007F18"/>
    <w:rsid w:val="00010057"/>
    <w:rsid w:val="000101F2"/>
    <w:rsid w:val="0001042B"/>
    <w:rsid w:val="000105BA"/>
    <w:rsid w:val="000107B1"/>
    <w:rsid w:val="0001082A"/>
    <w:rsid w:val="000109E4"/>
    <w:rsid w:val="00010CB9"/>
    <w:rsid w:val="00010E08"/>
    <w:rsid w:val="000116AF"/>
    <w:rsid w:val="0001234F"/>
    <w:rsid w:val="0001259C"/>
    <w:rsid w:val="000125F8"/>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3AD"/>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11"/>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682"/>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940"/>
    <w:rsid w:val="00121B18"/>
    <w:rsid w:val="00121C3C"/>
    <w:rsid w:val="00121C67"/>
    <w:rsid w:val="0012270A"/>
    <w:rsid w:val="00122874"/>
    <w:rsid w:val="00122877"/>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0F0C"/>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5C6"/>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46"/>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1FEE"/>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27C69"/>
    <w:rsid w:val="002301FA"/>
    <w:rsid w:val="002308AB"/>
    <w:rsid w:val="00230F01"/>
    <w:rsid w:val="002316A9"/>
    <w:rsid w:val="00232489"/>
    <w:rsid w:val="002326FA"/>
    <w:rsid w:val="0023342F"/>
    <w:rsid w:val="0023379E"/>
    <w:rsid w:val="0023381D"/>
    <w:rsid w:val="0023387E"/>
    <w:rsid w:val="00233F8C"/>
    <w:rsid w:val="00234274"/>
    <w:rsid w:val="00234398"/>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0E69"/>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48C"/>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8B9"/>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18"/>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D50"/>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91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6F89"/>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5F5"/>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37E5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61C"/>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06"/>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4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85E"/>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91B"/>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BC5"/>
    <w:rsid w:val="00541BEA"/>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47F3A"/>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8C3"/>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A9"/>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B"/>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A95"/>
    <w:rsid w:val="005C4F9A"/>
    <w:rsid w:val="005C543D"/>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6A6"/>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0A"/>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463"/>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675"/>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A6"/>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642"/>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BE0"/>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3AB"/>
    <w:rsid w:val="006D094D"/>
    <w:rsid w:val="006D0D68"/>
    <w:rsid w:val="006D0E16"/>
    <w:rsid w:val="006D0E8D"/>
    <w:rsid w:val="006D1F4A"/>
    <w:rsid w:val="006D287D"/>
    <w:rsid w:val="006D2E79"/>
    <w:rsid w:val="006D3294"/>
    <w:rsid w:val="006D33E6"/>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6A73"/>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4E3F"/>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8D8"/>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4F1C"/>
    <w:rsid w:val="007A5460"/>
    <w:rsid w:val="007A58A7"/>
    <w:rsid w:val="007A6244"/>
    <w:rsid w:val="007A6317"/>
    <w:rsid w:val="007A69D8"/>
    <w:rsid w:val="007A6F8A"/>
    <w:rsid w:val="007A7032"/>
    <w:rsid w:val="007A70C1"/>
    <w:rsid w:val="007A7198"/>
    <w:rsid w:val="007A72B9"/>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382"/>
    <w:rsid w:val="007B765C"/>
    <w:rsid w:val="007B772B"/>
    <w:rsid w:val="007B7C53"/>
    <w:rsid w:val="007B7DE5"/>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CA0"/>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0CC"/>
    <w:rsid w:val="007F3266"/>
    <w:rsid w:val="007F326F"/>
    <w:rsid w:val="007F34B0"/>
    <w:rsid w:val="007F365D"/>
    <w:rsid w:val="007F38FF"/>
    <w:rsid w:val="007F3D16"/>
    <w:rsid w:val="007F40D3"/>
    <w:rsid w:val="007F418D"/>
    <w:rsid w:val="007F4606"/>
    <w:rsid w:val="007F47FE"/>
    <w:rsid w:val="007F4F8A"/>
    <w:rsid w:val="007F50D4"/>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358"/>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EB9"/>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0E"/>
    <w:rsid w:val="00884F18"/>
    <w:rsid w:val="00884F3B"/>
    <w:rsid w:val="00884F5C"/>
    <w:rsid w:val="00885060"/>
    <w:rsid w:val="00885487"/>
    <w:rsid w:val="0088581D"/>
    <w:rsid w:val="00885B90"/>
    <w:rsid w:val="00885C1F"/>
    <w:rsid w:val="00886574"/>
    <w:rsid w:val="008867CE"/>
    <w:rsid w:val="00886A2A"/>
    <w:rsid w:val="0088718E"/>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5EED"/>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B76"/>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A05"/>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105"/>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2A"/>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019"/>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B5"/>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807"/>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577B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02"/>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DE4"/>
    <w:rsid w:val="00BC4EEA"/>
    <w:rsid w:val="00BC5011"/>
    <w:rsid w:val="00BC50D5"/>
    <w:rsid w:val="00BC52BE"/>
    <w:rsid w:val="00BC531E"/>
    <w:rsid w:val="00BC5390"/>
    <w:rsid w:val="00BC546E"/>
    <w:rsid w:val="00BC5596"/>
    <w:rsid w:val="00BC577E"/>
    <w:rsid w:val="00BC57B1"/>
    <w:rsid w:val="00BC5816"/>
    <w:rsid w:val="00BC5924"/>
    <w:rsid w:val="00BC5B7A"/>
    <w:rsid w:val="00BC6205"/>
    <w:rsid w:val="00BC62BF"/>
    <w:rsid w:val="00BC63A6"/>
    <w:rsid w:val="00BC6CE2"/>
    <w:rsid w:val="00BC7223"/>
    <w:rsid w:val="00BC762B"/>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0D1"/>
    <w:rsid w:val="00C0113A"/>
    <w:rsid w:val="00C011C9"/>
    <w:rsid w:val="00C0175F"/>
    <w:rsid w:val="00C01853"/>
    <w:rsid w:val="00C018E8"/>
    <w:rsid w:val="00C01E13"/>
    <w:rsid w:val="00C02293"/>
    <w:rsid w:val="00C02352"/>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D0B"/>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151"/>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4FA7"/>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A59"/>
    <w:rsid w:val="00D32B74"/>
    <w:rsid w:val="00D32BA2"/>
    <w:rsid w:val="00D32E59"/>
    <w:rsid w:val="00D32F04"/>
    <w:rsid w:val="00D333A8"/>
    <w:rsid w:val="00D335B0"/>
    <w:rsid w:val="00D33876"/>
    <w:rsid w:val="00D33950"/>
    <w:rsid w:val="00D3402A"/>
    <w:rsid w:val="00D34196"/>
    <w:rsid w:val="00D344D3"/>
    <w:rsid w:val="00D34C89"/>
    <w:rsid w:val="00D34FDC"/>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4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20B"/>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5DF"/>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468"/>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27EC2"/>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84"/>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52A"/>
    <w:rsid w:val="00E767AE"/>
    <w:rsid w:val="00E768B9"/>
    <w:rsid w:val="00E76FD7"/>
    <w:rsid w:val="00E7707F"/>
    <w:rsid w:val="00E779EF"/>
    <w:rsid w:val="00E77CAC"/>
    <w:rsid w:val="00E77E04"/>
    <w:rsid w:val="00E77E94"/>
    <w:rsid w:val="00E801CE"/>
    <w:rsid w:val="00E80BDE"/>
    <w:rsid w:val="00E80F28"/>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1B4"/>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3CB"/>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A83"/>
    <w:rsid w:val="00F14D17"/>
    <w:rsid w:val="00F154AC"/>
    <w:rsid w:val="00F15EAA"/>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FA2"/>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89C"/>
    <w:rsid w:val="00F479FD"/>
    <w:rsid w:val="00F47DB7"/>
    <w:rsid w:val="00F47DBB"/>
    <w:rsid w:val="00F47EB1"/>
    <w:rsid w:val="00F47EF2"/>
    <w:rsid w:val="00F5004F"/>
    <w:rsid w:val="00F5015F"/>
    <w:rsid w:val="00F5080C"/>
    <w:rsid w:val="00F50A40"/>
    <w:rsid w:val="00F50D5A"/>
    <w:rsid w:val="00F5103D"/>
    <w:rsid w:val="00F51AB4"/>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990"/>
    <w:rsid w:val="00F63B5D"/>
    <w:rsid w:val="00F63E0E"/>
    <w:rsid w:val="00F64544"/>
    <w:rsid w:val="00F651AC"/>
    <w:rsid w:val="00F65892"/>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422"/>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60A"/>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1F6D"/>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DF9"/>
    <w:rsid w:val="00FE5ECE"/>
    <w:rsid w:val="00FE69C6"/>
    <w:rsid w:val="00FE6A21"/>
    <w:rsid w:val="00FE6E85"/>
    <w:rsid w:val="00FE7A10"/>
    <w:rsid w:val="00FF013B"/>
    <w:rsid w:val="00FF0B13"/>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475821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6496399">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186932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1506</Words>
  <Characters>8588</Characters>
  <Application>Microsoft Office Word</Application>
  <DocSecurity>0</DocSecurity>
  <PresentationFormat/>
  <Lines>71</Lines>
  <Paragraphs>20</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revision</cp:lastModifiedBy>
  <cp:revision>2</cp:revision>
  <dcterms:created xsi:type="dcterms:W3CDTF">2025-11-20T11:33:00Z</dcterms:created>
  <dcterms:modified xsi:type="dcterms:W3CDTF">2025-11-20T11:33:00Z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